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2CB91" w14:textId="02E30271"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7D0FFA">
        <w:rPr>
          <w:rFonts w:ascii="Arial" w:hAnsi="Arial" w:cs="Arial"/>
          <w:b/>
          <w:noProof/>
          <w:sz w:val="24"/>
          <w:szCs w:val="24"/>
        </w:rPr>
        <w:t>8E</w:t>
      </w:r>
      <w:r w:rsidRPr="00471B80">
        <w:rPr>
          <w:rFonts w:ascii="Arial" w:hAnsi="Arial" w:cs="Arial"/>
          <w:b/>
          <w:noProof/>
          <w:sz w:val="24"/>
          <w:szCs w:val="24"/>
        </w:rPr>
        <w:tab/>
      </w:r>
      <w:r w:rsidR="00800C04" w:rsidRPr="00800C04">
        <w:rPr>
          <w:rFonts w:ascii="Arial" w:hAnsi="Arial" w:cs="Arial"/>
          <w:b/>
          <w:noProof/>
          <w:sz w:val="24"/>
          <w:szCs w:val="24"/>
        </w:rPr>
        <w:t>S2-2002731</w:t>
      </w:r>
    </w:p>
    <w:p w14:paraId="6563D448" w14:textId="5A32C158" w:rsidR="001E41F3" w:rsidRPr="006727EC" w:rsidRDefault="00592D6D" w:rsidP="006727EC">
      <w:pPr>
        <w:pBdr>
          <w:bottom w:val="single" w:sz="4" w:space="1" w:color="auto"/>
        </w:pBdr>
        <w:tabs>
          <w:tab w:val="right" w:pos="9781"/>
        </w:tabs>
        <w:rPr>
          <w:rFonts w:ascii="Arial" w:hAnsi="Arial" w:cs="Arial"/>
          <w:b/>
          <w:noProof/>
          <w:sz w:val="24"/>
          <w:szCs w:val="24"/>
        </w:rPr>
      </w:pPr>
      <w:r w:rsidRPr="00592D6D">
        <w:rPr>
          <w:rFonts w:ascii="Arial" w:hAnsi="Arial" w:cs="Arial"/>
          <w:b/>
          <w:noProof/>
          <w:sz w:val="24"/>
          <w:szCs w:val="24"/>
        </w:rPr>
        <w:t>20 – 24 April, 2020, E-meeting</w:t>
      </w:r>
      <w:r w:rsidR="008F6D80" w:rsidRPr="00A4380C">
        <w:rPr>
          <w:rFonts w:ascii="Arial" w:hAnsi="Arial" w:cs="Arial"/>
          <w:b/>
          <w:noProof/>
          <w:color w:val="0000FF"/>
        </w:rPr>
        <w:tab/>
        <w:t>(revision of</w:t>
      </w:r>
      <w:r w:rsidR="008F6D80">
        <w:rPr>
          <w:rFonts w:ascii="Arial" w:hAnsi="Arial" w:cs="Arial"/>
          <w:b/>
          <w:noProof/>
          <w:color w:val="0000FF"/>
        </w:rPr>
        <w:t xml:space="preserve"> </w:t>
      </w:r>
      <w:r w:rsidR="009C56FA" w:rsidRPr="009C56FA">
        <w:rPr>
          <w:rFonts w:ascii="Arial" w:hAnsi="Arial" w:cs="Arial"/>
          <w:b/>
          <w:noProof/>
          <w:color w:val="0000FF"/>
        </w:rPr>
        <w:t>S2-2001932</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1B25E5B" w14:textId="77777777" w:rsidTr="00547111">
        <w:tc>
          <w:tcPr>
            <w:tcW w:w="9641" w:type="dxa"/>
            <w:gridSpan w:val="9"/>
            <w:tcBorders>
              <w:top w:val="single" w:sz="4" w:space="0" w:color="auto"/>
              <w:left w:val="single" w:sz="4" w:space="0" w:color="auto"/>
              <w:right w:val="single" w:sz="4" w:space="0" w:color="auto"/>
            </w:tcBorders>
          </w:tcPr>
          <w:p w14:paraId="41D3B4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067C80" w14:textId="77777777" w:rsidTr="00547111">
        <w:tc>
          <w:tcPr>
            <w:tcW w:w="9641" w:type="dxa"/>
            <w:gridSpan w:val="9"/>
            <w:tcBorders>
              <w:left w:val="single" w:sz="4" w:space="0" w:color="auto"/>
              <w:right w:val="single" w:sz="4" w:space="0" w:color="auto"/>
            </w:tcBorders>
          </w:tcPr>
          <w:p w14:paraId="62DAB960" w14:textId="77777777" w:rsidR="001E41F3" w:rsidRDefault="001E41F3">
            <w:pPr>
              <w:pStyle w:val="CRCoverPage"/>
              <w:spacing w:after="0"/>
              <w:jc w:val="center"/>
              <w:rPr>
                <w:noProof/>
              </w:rPr>
            </w:pPr>
            <w:r>
              <w:rPr>
                <w:b/>
                <w:noProof/>
                <w:sz w:val="32"/>
              </w:rPr>
              <w:t>CHANGE REQUEST</w:t>
            </w:r>
          </w:p>
        </w:tc>
      </w:tr>
      <w:tr w:rsidR="001E41F3" w14:paraId="6AFC80F6" w14:textId="77777777" w:rsidTr="00547111">
        <w:tc>
          <w:tcPr>
            <w:tcW w:w="9641" w:type="dxa"/>
            <w:gridSpan w:val="9"/>
            <w:tcBorders>
              <w:left w:val="single" w:sz="4" w:space="0" w:color="auto"/>
              <w:right w:val="single" w:sz="4" w:space="0" w:color="auto"/>
            </w:tcBorders>
          </w:tcPr>
          <w:p w14:paraId="1FE33888" w14:textId="77777777" w:rsidR="001E41F3" w:rsidRDefault="001E41F3">
            <w:pPr>
              <w:pStyle w:val="CRCoverPage"/>
              <w:spacing w:after="0"/>
              <w:rPr>
                <w:noProof/>
                <w:sz w:val="8"/>
                <w:szCs w:val="8"/>
              </w:rPr>
            </w:pPr>
          </w:p>
        </w:tc>
      </w:tr>
      <w:tr w:rsidR="001E41F3" w14:paraId="2AA645EB" w14:textId="77777777" w:rsidTr="00547111">
        <w:tc>
          <w:tcPr>
            <w:tcW w:w="142" w:type="dxa"/>
            <w:tcBorders>
              <w:left w:val="single" w:sz="4" w:space="0" w:color="auto"/>
            </w:tcBorders>
          </w:tcPr>
          <w:p w14:paraId="73EC491C" w14:textId="77777777" w:rsidR="001E41F3" w:rsidRDefault="001E41F3">
            <w:pPr>
              <w:pStyle w:val="CRCoverPage"/>
              <w:spacing w:after="0"/>
              <w:jc w:val="right"/>
              <w:rPr>
                <w:noProof/>
              </w:rPr>
            </w:pPr>
          </w:p>
        </w:tc>
        <w:tc>
          <w:tcPr>
            <w:tcW w:w="1559" w:type="dxa"/>
            <w:shd w:val="pct30" w:color="FFFF00" w:fill="auto"/>
          </w:tcPr>
          <w:p w14:paraId="4ABDBF2B" w14:textId="32BCB7B2" w:rsidR="001E41F3" w:rsidRPr="00410371" w:rsidRDefault="007D0FFA" w:rsidP="00E13F3D">
            <w:pPr>
              <w:pStyle w:val="CRCoverPage"/>
              <w:spacing w:after="0"/>
              <w:jc w:val="right"/>
              <w:rPr>
                <w:b/>
                <w:noProof/>
                <w:sz w:val="28"/>
              </w:rPr>
            </w:pPr>
            <w:r>
              <w:rPr>
                <w:b/>
                <w:noProof/>
                <w:sz w:val="28"/>
              </w:rPr>
              <w:t>23.503</w:t>
            </w:r>
          </w:p>
        </w:tc>
        <w:tc>
          <w:tcPr>
            <w:tcW w:w="709" w:type="dxa"/>
          </w:tcPr>
          <w:p w14:paraId="6C5BA2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2694BC0" w14:textId="58B89C81" w:rsidR="001E41F3" w:rsidRPr="00410371" w:rsidRDefault="00867C35" w:rsidP="00547111">
            <w:pPr>
              <w:pStyle w:val="CRCoverPage"/>
              <w:spacing w:after="0"/>
              <w:rPr>
                <w:noProof/>
              </w:rPr>
            </w:pPr>
            <w:r>
              <w:rPr>
                <w:b/>
                <w:noProof/>
                <w:sz w:val="28"/>
              </w:rPr>
              <w:t>0409</w:t>
            </w:r>
          </w:p>
        </w:tc>
        <w:tc>
          <w:tcPr>
            <w:tcW w:w="709" w:type="dxa"/>
          </w:tcPr>
          <w:p w14:paraId="6C8BCF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AA83264" w14:textId="28E2B4AC" w:rsidR="001E41F3" w:rsidRPr="00410371" w:rsidRDefault="00867C35" w:rsidP="00E13F3D">
            <w:pPr>
              <w:pStyle w:val="CRCoverPage"/>
              <w:spacing w:after="0"/>
              <w:jc w:val="center"/>
              <w:rPr>
                <w:b/>
                <w:noProof/>
              </w:rPr>
            </w:pPr>
            <w:r>
              <w:rPr>
                <w:b/>
                <w:noProof/>
                <w:sz w:val="28"/>
              </w:rPr>
              <w:t>1</w:t>
            </w:r>
          </w:p>
        </w:tc>
        <w:tc>
          <w:tcPr>
            <w:tcW w:w="2410" w:type="dxa"/>
          </w:tcPr>
          <w:p w14:paraId="31A212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AAA3BD" w14:textId="3091CF93" w:rsidR="001E41F3" w:rsidRPr="00410371" w:rsidRDefault="007D0FFA">
            <w:pPr>
              <w:pStyle w:val="CRCoverPage"/>
              <w:spacing w:after="0"/>
              <w:jc w:val="center"/>
              <w:rPr>
                <w:noProof/>
                <w:sz w:val="28"/>
              </w:rPr>
            </w:pPr>
            <w:r>
              <w:rPr>
                <w:b/>
                <w:noProof/>
                <w:sz w:val="28"/>
              </w:rPr>
              <w:t>16.4.</w:t>
            </w:r>
            <w:r w:rsidR="00B70B1B">
              <w:rPr>
                <w:b/>
                <w:noProof/>
                <w:sz w:val="28"/>
              </w:rPr>
              <w:t>1</w:t>
            </w:r>
          </w:p>
        </w:tc>
        <w:tc>
          <w:tcPr>
            <w:tcW w:w="143" w:type="dxa"/>
            <w:tcBorders>
              <w:right w:val="single" w:sz="4" w:space="0" w:color="auto"/>
            </w:tcBorders>
          </w:tcPr>
          <w:p w14:paraId="7A585AF4" w14:textId="77777777" w:rsidR="001E41F3" w:rsidRDefault="001E41F3">
            <w:pPr>
              <w:pStyle w:val="CRCoverPage"/>
              <w:spacing w:after="0"/>
              <w:rPr>
                <w:noProof/>
              </w:rPr>
            </w:pPr>
          </w:p>
        </w:tc>
      </w:tr>
      <w:tr w:rsidR="001E41F3" w14:paraId="522775FC" w14:textId="77777777" w:rsidTr="00547111">
        <w:tc>
          <w:tcPr>
            <w:tcW w:w="9641" w:type="dxa"/>
            <w:gridSpan w:val="9"/>
            <w:tcBorders>
              <w:left w:val="single" w:sz="4" w:space="0" w:color="auto"/>
              <w:right w:val="single" w:sz="4" w:space="0" w:color="auto"/>
            </w:tcBorders>
          </w:tcPr>
          <w:p w14:paraId="47D504D7" w14:textId="77777777" w:rsidR="001E41F3" w:rsidRDefault="001E41F3">
            <w:pPr>
              <w:pStyle w:val="CRCoverPage"/>
              <w:spacing w:after="0"/>
              <w:rPr>
                <w:noProof/>
              </w:rPr>
            </w:pPr>
          </w:p>
        </w:tc>
      </w:tr>
      <w:tr w:rsidR="001E41F3" w14:paraId="6DB8472B" w14:textId="77777777" w:rsidTr="00547111">
        <w:tc>
          <w:tcPr>
            <w:tcW w:w="9641" w:type="dxa"/>
            <w:gridSpan w:val="9"/>
            <w:tcBorders>
              <w:top w:val="single" w:sz="4" w:space="0" w:color="auto"/>
            </w:tcBorders>
          </w:tcPr>
          <w:p w14:paraId="4EE62222"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CE9D5BE" w14:textId="77777777" w:rsidTr="00547111">
        <w:tc>
          <w:tcPr>
            <w:tcW w:w="9641" w:type="dxa"/>
            <w:gridSpan w:val="9"/>
          </w:tcPr>
          <w:p w14:paraId="518F2E23" w14:textId="77777777" w:rsidR="001E41F3" w:rsidRDefault="001E41F3">
            <w:pPr>
              <w:pStyle w:val="CRCoverPage"/>
              <w:spacing w:after="0"/>
              <w:rPr>
                <w:noProof/>
                <w:sz w:val="8"/>
                <w:szCs w:val="8"/>
              </w:rPr>
            </w:pPr>
          </w:p>
        </w:tc>
      </w:tr>
    </w:tbl>
    <w:p w14:paraId="31B9E2D8" w14:textId="7626530F"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AC6BDD" w14:textId="77777777" w:rsidTr="00A7671C">
        <w:tc>
          <w:tcPr>
            <w:tcW w:w="2835" w:type="dxa"/>
          </w:tcPr>
          <w:p w14:paraId="434046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CB07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EEA9D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F62D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4B51AF" w14:textId="77777777" w:rsidR="00F25D98" w:rsidRDefault="00F25D98" w:rsidP="001E41F3">
            <w:pPr>
              <w:pStyle w:val="CRCoverPage"/>
              <w:spacing w:after="0"/>
              <w:jc w:val="center"/>
              <w:rPr>
                <w:b/>
                <w:caps/>
                <w:noProof/>
              </w:rPr>
            </w:pPr>
          </w:p>
        </w:tc>
        <w:tc>
          <w:tcPr>
            <w:tcW w:w="2126" w:type="dxa"/>
          </w:tcPr>
          <w:p w14:paraId="7B894F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BB28A1" w14:textId="77777777" w:rsidR="00F25D98" w:rsidRDefault="00F25D98" w:rsidP="001E41F3">
            <w:pPr>
              <w:pStyle w:val="CRCoverPage"/>
              <w:spacing w:after="0"/>
              <w:jc w:val="center"/>
              <w:rPr>
                <w:b/>
                <w:caps/>
                <w:noProof/>
              </w:rPr>
            </w:pPr>
          </w:p>
        </w:tc>
        <w:tc>
          <w:tcPr>
            <w:tcW w:w="1418" w:type="dxa"/>
            <w:tcBorders>
              <w:left w:val="nil"/>
            </w:tcBorders>
          </w:tcPr>
          <w:p w14:paraId="70129E7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577190" w14:textId="6075005E" w:rsidR="00F25D98" w:rsidRDefault="00592D6D" w:rsidP="001E41F3">
            <w:pPr>
              <w:pStyle w:val="CRCoverPage"/>
              <w:spacing w:after="0"/>
              <w:jc w:val="center"/>
              <w:rPr>
                <w:b/>
                <w:bCs/>
                <w:caps/>
                <w:noProof/>
              </w:rPr>
            </w:pPr>
            <w:r>
              <w:rPr>
                <w:b/>
                <w:bCs/>
                <w:caps/>
                <w:noProof/>
              </w:rPr>
              <w:t>X</w:t>
            </w:r>
          </w:p>
        </w:tc>
      </w:tr>
    </w:tbl>
    <w:p w14:paraId="2FB2F3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C1731FF" w14:textId="77777777" w:rsidTr="00547111">
        <w:tc>
          <w:tcPr>
            <w:tcW w:w="9640" w:type="dxa"/>
            <w:gridSpan w:val="11"/>
          </w:tcPr>
          <w:p w14:paraId="7F29A7CC" w14:textId="77777777" w:rsidR="001E41F3" w:rsidRDefault="001E41F3">
            <w:pPr>
              <w:pStyle w:val="CRCoverPage"/>
              <w:spacing w:after="0"/>
              <w:rPr>
                <w:noProof/>
                <w:sz w:val="8"/>
                <w:szCs w:val="8"/>
              </w:rPr>
            </w:pPr>
          </w:p>
        </w:tc>
      </w:tr>
      <w:tr w:rsidR="00CE071B" w14:paraId="41777F6A" w14:textId="77777777" w:rsidTr="00547111">
        <w:tc>
          <w:tcPr>
            <w:tcW w:w="1843" w:type="dxa"/>
            <w:tcBorders>
              <w:top w:val="single" w:sz="4" w:space="0" w:color="auto"/>
              <w:left w:val="single" w:sz="4" w:space="0" w:color="auto"/>
            </w:tcBorders>
          </w:tcPr>
          <w:p w14:paraId="20E5EB44" w14:textId="77777777" w:rsidR="00CE071B" w:rsidRDefault="00CE071B" w:rsidP="00CE07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7F4B46" w14:textId="3B5DB2F1" w:rsidR="00CE071B" w:rsidRDefault="00A1665E" w:rsidP="00CE071B">
            <w:pPr>
              <w:pStyle w:val="CRCoverPage"/>
              <w:spacing w:after="0"/>
              <w:ind w:left="100"/>
              <w:rPr>
                <w:noProof/>
              </w:rPr>
            </w:pPr>
            <w:r w:rsidRPr="00DC4088">
              <w:t>PCC reference architecture clarification</w:t>
            </w:r>
          </w:p>
        </w:tc>
      </w:tr>
      <w:tr w:rsidR="00CE071B" w14:paraId="33DC851B" w14:textId="77777777" w:rsidTr="00547111">
        <w:tc>
          <w:tcPr>
            <w:tcW w:w="1843" w:type="dxa"/>
            <w:tcBorders>
              <w:left w:val="single" w:sz="4" w:space="0" w:color="auto"/>
            </w:tcBorders>
          </w:tcPr>
          <w:p w14:paraId="205FEE2F" w14:textId="77777777" w:rsidR="00CE071B" w:rsidRDefault="00CE071B" w:rsidP="00CE071B">
            <w:pPr>
              <w:pStyle w:val="CRCoverPage"/>
              <w:spacing w:after="0"/>
              <w:rPr>
                <w:b/>
                <w:i/>
                <w:noProof/>
                <w:sz w:val="8"/>
                <w:szCs w:val="8"/>
              </w:rPr>
            </w:pPr>
          </w:p>
        </w:tc>
        <w:tc>
          <w:tcPr>
            <w:tcW w:w="7797" w:type="dxa"/>
            <w:gridSpan w:val="10"/>
            <w:tcBorders>
              <w:right w:val="single" w:sz="4" w:space="0" w:color="auto"/>
            </w:tcBorders>
          </w:tcPr>
          <w:p w14:paraId="1B415166" w14:textId="77777777" w:rsidR="00CE071B" w:rsidRDefault="00CE071B" w:rsidP="00CE071B">
            <w:pPr>
              <w:pStyle w:val="CRCoverPage"/>
              <w:spacing w:after="0"/>
              <w:rPr>
                <w:noProof/>
                <w:sz w:val="8"/>
                <w:szCs w:val="8"/>
              </w:rPr>
            </w:pPr>
          </w:p>
        </w:tc>
      </w:tr>
      <w:tr w:rsidR="00CE071B" w14:paraId="24B8D5E0" w14:textId="77777777" w:rsidTr="00547111">
        <w:tc>
          <w:tcPr>
            <w:tcW w:w="1843" w:type="dxa"/>
            <w:tcBorders>
              <w:left w:val="single" w:sz="4" w:space="0" w:color="auto"/>
            </w:tcBorders>
          </w:tcPr>
          <w:p w14:paraId="2DEB287D" w14:textId="77777777" w:rsidR="00CE071B" w:rsidRDefault="00CE071B" w:rsidP="00CE07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7D086C" w14:textId="19F939D6" w:rsidR="00CE071B" w:rsidRDefault="00CE071B" w:rsidP="00CE071B">
            <w:pPr>
              <w:pStyle w:val="CRCoverPage"/>
              <w:spacing w:after="0"/>
              <w:ind w:left="100"/>
              <w:rPr>
                <w:noProof/>
              </w:rPr>
            </w:pPr>
            <w:r>
              <w:rPr>
                <w:noProof/>
              </w:rPr>
              <w:t>Ericsson</w:t>
            </w:r>
          </w:p>
        </w:tc>
      </w:tr>
      <w:tr w:rsidR="00CE071B" w14:paraId="73940F5D" w14:textId="77777777" w:rsidTr="00547111">
        <w:tc>
          <w:tcPr>
            <w:tcW w:w="1843" w:type="dxa"/>
            <w:tcBorders>
              <w:left w:val="single" w:sz="4" w:space="0" w:color="auto"/>
            </w:tcBorders>
          </w:tcPr>
          <w:p w14:paraId="61F1C685" w14:textId="77777777" w:rsidR="00CE071B" w:rsidRDefault="00CE071B" w:rsidP="00CE07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59B57C" w14:textId="0E531A3D" w:rsidR="00CE071B" w:rsidRDefault="00CE071B" w:rsidP="00CE071B">
            <w:pPr>
              <w:pStyle w:val="CRCoverPage"/>
              <w:spacing w:after="0"/>
              <w:ind w:left="100"/>
              <w:rPr>
                <w:noProof/>
              </w:rPr>
            </w:pPr>
            <w:r>
              <w:rPr>
                <w:noProof/>
              </w:rPr>
              <w:t>SA2</w:t>
            </w:r>
          </w:p>
        </w:tc>
      </w:tr>
      <w:tr w:rsidR="00CE071B" w14:paraId="62348B08" w14:textId="77777777" w:rsidTr="00547111">
        <w:tc>
          <w:tcPr>
            <w:tcW w:w="1843" w:type="dxa"/>
            <w:tcBorders>
              <w:left w:val="single" w:sz="4" w:space="0" w:color="auto"/>
            </w:tcBorders>
          </w:tcPr>
          <w:p w14:paraId="121E6144" w14:textId="77777777" w:rsidR="00CE071B" w:rsidRDefault="00CE071B" w:rsidP="00CE071B">
            <w:pPr>
              <w:pStyle w:val="CRCoverPage"/>
              <w:spacing w:after="0"/>
              <w:rPr>
                <w:b/>
                <w:i/>
                <w:noProof/>
                <w:sz w:val="8"/>
                <w:szCs w:val="8"/>
              </w:rPr>
            </w:pPr>
          </w:p>
        </w:tc>
        <w:tc>
          <w:tcPr>
            <w:tcW w:w="7797" w:type="dxa"/>
            <w:gridSpan w:val="10"/>
            <w:tcBorders>
              <w:right w:val="single" w:sz="4" w:space="0" w:color="auto"/>
            </w:tcBorders>
          </w:tcPr>
          <w:p w14:paraId="3286388F" w14:textId="77777777" w:rsidR="00CE071B" w:rsidRDefault="00CE071B" w:rsidP="00CE071B">
            <w:pPr>
              <w:pStyle w:val="CRCoverPage"/>
              <w:spacing w:after="0"/>
              <w:rPr>
                <w:noProof/>
                <w:sz w:val="8"/>
                <w:szCs w:val="8"/>
              </w:rPr>
            </w:pPr>
          </w:p>
        </w:tc>
      </w:tr>
      <w:tr w:rsidR="00CE071B" w14:paraId="534E97EE" w14:textId="77777777" w:rsidTr="00547111">
        <w:tc>
          <w:tcPr>
            <w:tcW w:w="1843" w:type="dxa"/>
            <w:tcBorders>
              <w:left w:val="single" w:sz="4" w:space="0" w:color="auto"/>
            </w:tcBorders>
          </w:tcPr>
          <w:p w14:paraId="14C69DE2" w14:textId="77777777" w:rsidR="00CE071B" w:rsidRDefault="00CE071B" w:rsidP="00CE071B">
            <w:pPr>
              <w:pStyle w:val="CRCoverPage"/>
              <w:tabs>
                <w:tab w:val="right" w:pos="1759"/>
              </w:tabs>
              <w:spacing w:after="0"/>
              <w:rPr>
                <w:b/>
                <w:i/>
                <w:noProof/>
              </w:rPr>
            </w:pPr>
            <w:r>
              <w:rPr>
                <w:b/>
                <w:i/>
                <w:noProof/>
              </w:rPr>
              <w:t>Work item code:</w:t>
            </w:r>
          </w:p>
        </w:tc>
        <w:tc>
          <w:tcPr>
            <w:tcW w:w="3686" w:type="dxa"/>
            <w:gridSpan w:val="5"/>
            <w:shd w:val="pct30" w:color="FFFF00" w:fill="auto"/>
          </w:tcPr>
          <w:p w14:paraId="22A390C4" w14:textId="53E3031C" w:rsidR="00CE071B" w:rsidRDefault="005B24E2" w:rsidP="00CE071B">
            <w:pPr>
              <w:pStyle w:val="CRCoverPage"/>
              <w:spacing w:after="0"/>
              <w:ind w:left="100"/>
              <w:rPr>
                <w:noProof/>
              </w:rPr>
            </w:pPr>
            <w:r w:rsidRPr="00D61C34">
              <w:rPr>
                <w:noProof/>
              </w:rPr>
              <w:t>5GS_Ph1, TEI16</w:t>
            </w:r>
          </w:p>
        </w:tc>
        <w:tc>
          <w:tcPr>
            <w:tcW w:w="567" w:type="dxa"/>
            <w:tcBorders>
              <w:left w:val="nil"/>
            </w:tcBorders>
          </w:tcPr>
          <w:p w14:paraId="77F56260" w14:textId="77777777" w:rsidR="00CE071B" w:rsidRDefault="00CE071B" w:rsidP="00CE071B">
            <w:pPr>
              <w:pStyle w:val="CRCoverPage"/>
              <w:spacing w:after="0"/>
              <w:ind w:right="100"/>
              <w:rPr>
                <w:noProof/>
              </w:rPr>
            </w:pPr>
          </w:p>
        </w:tc>
        <w:tc>
          <w:tcPr>
            <w:tcW w:w="1417" w:type="dxa"/>
            <w:gridSpan w:val="3"/>
            <w:tcBorders>
              <w:left w:val="nil"/>
            </w:tcBorders>
          </w:tcPr>
          <w:p w14:paraId="1BCBFF67" w14:textId="77777777" w:rsidR="00CE071B" w:rsidRDefault="00CE071B" w:rsidP="00CE07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11D613" w14:textId="7CFB804C" w:rsidR="00CE071B" w:rsidRDefault="00DF28E2" w:rsidP="00CE071B">
            <w:pPr>
              <w:pStyle w:val="CRCoverPage"/>
              <w:spacing w:after="0"/>
              <w:ind w:left="100"/>
              <w:rPr>
                <w:noProof/>
              </w:rPr>
            </w:pPr>
            <w:r>
              <w:rPr>
                <w:noProof/>
              </w:rPr>
              <w:t>2020-04-1</w:t>
            </w:r>
            <w:r w:rsidR="00B177EB">
              <w:rPr>
                <w:noProof/>
              </w:rPr>
              <w:t>0</w:t>
            </w:r>
            <w:bookmarkStart w:id="1" w:name="_GoBack"/>
            <w:bookmarkEnd w:id="1"/>
          </w:p>
        </w:tc>
      </w:tr>
      <w:tr w:rsidR="00CE071B" w14:paraId="08FD8166" w14:textId="77777777" w:rsidTr="00547111">
        <w:tc>
          <w:tcPr>
            <w:tcW w:w="1843" w:type="dxa"/>
            <w:tcBorders>
              <w:left w:val="single" w:sz="4" w:space="0" w:color="auto"/>
            </w:tcBorders>
          </w:tcPr>
          <w:p w14:paraId="09275736" w14:textId="77777777" w:rsidR="00CE071B" w:rsidRDefault="00CE071B" w:rsidP="00CE071B">
            <w:pPr>
              <w:pStyle w:val="CRCoverPage"/>
              <w:spacing w:after="0"/>
              <w:rPr>
                <w:b/>
                <w:i/>
                <w:noProof/>
                <w:sz w:val="8"/>
                <w:szCs w:val="8"/>
              </w:rPr>
            </w:pPr>
          </w:p>
        </w:tc>
        <w:tc>
          <w:tcPr>
            <w:tcW w:w="1986" w:type="dxa"/>
            <w:gridSpan w:val="4"/>
          </w:tcPr>
          <w:p w14:paraId="45496C9D" w14:textId="77777777" w:rsidR="00CE071B" w:rsidRDefault="00CE071B" w:rsidP="00CE071B">
            <w:pPr>
              <w:pStyle w:val="CRCoverPage"/>
              <w:spacing w:after="0"/>
              <w:rPr>
                <w:noProof/>
                <w:sz w:val="8"/>
                <w:szCs w:val="8"/>
              </w:rPr>
            </w:pPr>
          </w:p>
        </w:tc>
        <w:tc>
          <w:tcPr>
            <w:tcW w:w="2267" w:type="dxa"/>
            <w:gridSpan w:val="2"/>
          </w:tcPr>
          <w:p w14:paraId="2CD88D24" w14:textId="77777777" w:rsidR="00CE071B" w:rsidRDefault="00CE071B" w:rsidP="00CE071B">
            <w:pPr>
              <w:pStyle w:val="CRCoverPage"/>
              <w:spacing w:after="0"/>
              <w:rPr>
                <w:noProof/>
                <w:sz w:val="8"/>
                <w:szCs w:val="8"/>
              </w:rPr>
            </w:pPr>
          </w:p>
        </w:tc>
        <w:tc>
          <w:tcPr>
            <w:tcW w:w="1417" w:type="dxa"/>
            <w:gridSpan w:val="3"/>
          </w:tcPr>
          <w:p w14:paraId="0AAB6A35" w14:textId="77777777" w:rsidR="00CE071B" w:rsidRDefault="00CE071B" w:rsidP="00CE071B">
            <w:pPr>
              <w:pStyle w:val="CRCoverPage"/>
              <w:spacing w:after="0"/>
              <w:rPr>
                <w:noProof/>
                <w:sz w:val="8"/>
                <w:szCs w:val="8"/>
              </w:rPr>
            </w:pPr>
          </w:p>
        </w:tc>
        <w:tc>
          <w:tcPr>
            <w:tcW w:w="2127" w:type="dxa"/>
            <w:tcBorders>
              <w:right w:val="single" w:sz="4" w:space="0" w:color="auto"/>
            </w:tcBorders>
          </w:tcPr>
          <w:p w14:paraId="6D163BB5" w14:textId="77777777" w:rsidR="00CE071B" w:rsidRDefault="00CE071B" w:rsidP="00CE071B">
            <w:pPr>
              <w:pStyle w:val="CRCoverPage"/>
              <w:spacing w:after="0"/>
              <w:rPr>
                <w:noProof/>
                <w:sz w:val="8"/>
                <w:szCs w:val="8"/>
              </w:rPr>
            </w:pPr>
          </w:p>
        </w:tc>
      </w:tr>
      <w:tr w:rsidR="00CE071B" w14:paraId="36682067" w14:textId="77777777" w:rsidTr="00547111">
        <w:trPr>
          <w:cantSplit/>
        </w:trPr>
        <w:tc>
          <w:tcPr>
            <w:tcW w:w="1843" w:type="dxa"/>
            <w:tcBorders>
              <w:left w:val="single" w:sz="4" w:space="0" w:color="auto"/>
            </w:tcBorders>
          </w:tcPr>
          <w:p w14:paraId="0059D63D" w14:textId="77777777" w:rsidR="00CE071B" w:rsidRDefault="00CE071B" w:rsidP="00CE071B">
            <w:pPr>
              <w:pStyle w:val="CRCoverPage"/>
              <w:tabs>
                <w:tab w:val="right" w:pos="1759"/>
              </w:tabs>
              <w:spacing w:after="0"/>
              <w:rPr>
                <w:b/>
                <w:i/>
                <w:noProof/>
              </w:rPr>
            </w:pPr>
            <w:r>
              <w:rPr>
                <w:b/>
                <w:i/>
                <w:noProof/>
              </w:rPr>
              <w:t>Category:</w:t>
            </w:r>
          </w:p>
        </w:tc>
        <w:tc>
          <w:tcPr>
            <w:tcW w:w="851" w:type="dxa"/>
            <w:shd w:val="pct30" w:color="FFFF00" w:fill="auto"/>
          </w:tcPr>
          <w:p w14:paraId="117C8DC6" w14:textId="6CC2BFBA" w:rsidR="00CE071B" w:rsidRDefault="00CE071B" w:rsidP="00CE071B">
            <w:pPr>
              <w:pStyle w:val="CRCoverPage"/>
              <w:spacing w:after="0"/>
              <w:ind w:left="100" w:right="-609"/>
              <w:rPr>
                <w:b/>
                <w:noProof/>
              </w:rPr>
            </w:pPr>
            <w:r>
              <w:rPr>
                <w:b/>
                <w:noProof/>
              </w:rPr>
              <w:t>F</w:t>
            </w:r>
          </w:p>
        </w:tc>
        <w:tc>
          <w:tcPr>
            <w:tcW w:w="3402" w:type="dxa"/>
            <w:gridSpan w:val="5"/>
            <w:tcBorders>
              <w:left w:val="nil"/>
            </w:tcBorders>
          </w:tcPr>
          <w:p w14:paraId="72578D77" w14:textId="77777777" w:rsidR="00CE071B" w:rsidRDefault="00CE071B" w:rsidP="00CE071B">
            <w:pPr>
              <w:pStyle w:val="CRCoverPage"/>
              <w:spacing w:after="0"/>
              <w:rPr>
                <w:noProof/>
              </w:rPr>
            </w:pPr>
          </w:p>
        </w:tc>
        <w:tc>
          <w:tcPr>
            <w:tcW w:w="1417" w:type="dxa"/>
            <w:gridSpan w:val="3"/>
            <w:tcBorders>
              <w:left w:val="nil"/>
            </w:tcBorders>
          </w:tcPr>
          <w:p w14:paraId="23DB00B4" w14:textId="77777777" w:rsidR="00CE071B" w:rsidRDefault="00CE071B" w:rsidP="00CE07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B6C9CA" w14:textId="5C3CE053" w:rsidR="00CE071B" w:rsidRDefault="00DF28E2" w:rsidP="00CE071B">
            <w:pPr>
              <w:pStyle w:val="CRCoverPage"/>
              <w:spacing w:after="0"/>
              <w:ind w:left="100"/>
              <w:rPr>
                <w:noProof/>
              </w:rPr>
            </w:pPr>
            <w:r>
              <w:rPr>
                <w:noProof/>
              </w:rPr>
              <w:t>Rel-16</w:t>
            </w:r>
          </w:p>
        </w:tc>
      </w:tr>
      <w:tr w:rsidR="001E41F3" w14:paraId="61BE058B" w14:textId="77777777" w:rsidTr="00547111">
        <w:tc>
          <w:tcPr>
            <w:tcW w:w="1843" w:type="dxa"/>
            <w:tcBorders>
              <w:left w:val="single" w:sz="4" w:space="0" w:color="auto"/>
              <w:bottom w:val="single" w:sz="4" w:space="0" w:color="auto"/>
            </w:tcBorders>
          </w:tcPr>
          <w:p w14:paraId="53AFD6F9" w14:textId="77777777" w:rsidR="001E41F3" w:rsidRDefault="001E41F3">
            <w:pPr>
              <w:pStyle w:val="CRCoverPage"/>
              <w:spacing w:after="0"/>
              <w:rPr>
                <w:b/>
                <w:i/>
                <w:noProof/>
              </w:rPr>
            </w:pPr>
          </w:p>
        </w:tc>
        <w:tc>
          <w:tcPr>
            <w:tcW w:w="4677" w:type="dxa"/>
            <w:gridSpan w:val="8"/>
            <w:tcBorders>
              <w:bottom w:val="single" w:sz="4" w:space="0" w:color="auto"/>
            </w:tcBorders>
          </w:tcPr>
          <w:p w14:paraId="1BD6FA3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97E6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B81E8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68DC96" w14:textId="77777777" w:rsidTr="00547111">
        <w:tc>
          <w:tcPr>
            <w:tcW w:w="1843" w:type="dxa"/>
          </w:tcPr>
          <w:p w14:paraId="51E799EF" w14:textId="77777777" w:rsidR="001E41F3" w:rsidRDefault="001E41F3">
            <w:pPr>
              <w:pStyle w:val="CRCoverPage"/>
              <w:spacing w:after="0"/>
              <w:rPr>
                <w:b/>
                <w:i/>
                <w:noProof/>
                <w:sz w:val="8"/>
                <w:szCs w:val="8"/>
              </w:rPr>
            </w:pPr>
          </w:p>
        </w:tc>
        <w:tc>
          <w:tcPr>
            <w:tcW w:w="7797" w:type="dxa"/>
            <w:gridSpan w:val="10"/>
          </w:tcPr>
          <w:p w14:paraId="3D094A01" w14:textId="77777777" w:rsidR="001E41F3" w:rsidRDefault="001E41F3">
            <w:pPr>
              <w:pStyle w:val="CRCoverPage"/>
              <w:spacing w:after="0"/>
              <w:rPr>
                <w:noProof/>
                <w:sz w:val="8"/>
                <w:szCs w:val="8"/>
              </w:rPr>
            </w:pPr>
          </w:p>
        </w:tc>
      </w:tr>
      <w:tr w:rsidR="007D0FFA" w14:paraId="7A72C768" w14:textId="77777777" w:rsidTr="00547111">
        <w:tc>
          <w:tcPr>
            <w:tcW w:w="2694" w:type="dxa"/>
            <w:gridSpan w:val="2"/>
            <w:tcBorders>
              <w:top w:val="single" w:sz="4" w:space="0" w:color="auto"/>
              <w:left w:val="single" w:sz="4" w:space="0" w:color="auto"/>
            </w:tcBorders>
          </w:tcPr>
          <w:p w14:paraId="59E32043" w14:textId="77777777" w:rsidR="007D0FFA" w:rsidRDefault="007D0FFA" w:rsidP="007D0F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6D79F4" w14:textId="5261F708" w:rsidR="00B858BB" w:rsidRDefault="00D040B8" w:rsidP="002B15F2">
            <w:pPr>
              <w:pStyle w:val="CRCoverPage"/>
              <w:spacing w:after="0"/>
              <w:ind w:left="100"/>
              <w:rPr>
                <w:noProof/>
              </w:rPr>
            </w:pPr>
            <w:r>
              <w:rPr>
                <w:noProof/>
              </w:rPr>
              <w:t>The AMF and the SMF may select the same or different PCFs for serving non-session and session management policies</w:t>
            </w:r>
            <w:r w:rsidR="00022776">
              <w:rPr>
                <w:noProof/>
              </w:rPr>
              <w:t xml:space="preserve"> </w:t>
            </w:r>
            <w:r w:rsidR="00DB581F">
              <w:rPr>
                <w:noProof/>
              </w:rPr>
              <w:t>respectevly</w:t>
            </w:r>
            <w:r w:rsidR="002B15F2">
              <w:rPr>
                <w:noProof/>
              </w:rPr>
              <w:t xml:space="preserve"> for non roaming and roaming with local break out scenarios</w:t>
            </w:r>
            <w:r w:rsidR="00DB581F">
              <w:rPr>
                <w:noProof/>
              </w:rPr>
              <w:t xml:space="preserve">, </w:t>
            </w:r>
            <w:r w:rsidR="00022776">
              <w:rPr>
                <w:noProof/>
              </w:rPr>
              <w:t xml:space="preserve">as defined in TS 23.501, clause </w:t>
            </w:r>
            <w:r w:rsidR="009A1F76">
              <w:rPr>
                <w:noProof/>
              </w:rPr>
              <w:t>6.</w:t>
            </w:r>
            <w:r w:rsidR="00417599">
              <w:rPr>
                <w:noProof/>
              </w:rPr>
              <w:t>3.7</w:t>
            </w:r>
            <w:r>
              <w:rPr>
                <w:noProof/>
              </w:rPr>
              <w:t xml:space="preserve">. However the reference architecture only shows the </w:t>
            </w:r>
            <w:r w:rsidR="00626C8E">
              <w:rPr>
                <w:noProof/>
              </w:rPr>
              <w:t>case where the AMF and SMF selected the same PCF for serving</w:t>
            </w:r>
            <w:r>
              <w:rPr>
                <w:noProof/>
              </w:rPr>
              <w:t xml:space="preserve"> session and non-session management policies</w:t>
            </w:r>
            <w:r w:rsidR="00626C8E">
              <w:rPr>
                <w:noProof/>
              </w:rPr>
              <w:t xml:space="preserve"> in non-roaming and local breakout scenarios</w:t>
            </w:r>
            <w:r w:rsidR="000E5027">
              <w:rPr>
                <w:noProof/>
              </w:rPr>
              <w:t>.</w:t>
            </w:r>
          </w:p>
          <w:p w14:paraId="60A6131D" w14:textId="77777777" w:rsidR="009C2A27" w:rsidRPr="00FA03E9" w:rsidRDefault="000E5027" w:rsidP="002B15F2">
            <w:pPr>
              <w:pStyle w:val="CRCoverPage"/>
              <w:spacing w:after="0"/>
              <w:ind w:left="100"/>
              <w:rPr>
                <w:noProof/>
                <w:u w:val="single"/>
              </w:rPr>
            </w:pPr>
            <w:r w:rsidRPr="00FA03E9">
              <w:rPr>
                <w:noProof/>
                <w:u w:val="single"/>
              </w:rPr>
              <w:t xml:space="preserve">Changes in rev.1: </w:t>
            </w:r>
          </w:p>
          <w:p w14:paraId="134ECD85" w14:textId="2B3B9625" w:rsidR="000E5027" w:rsidRDefault="000E5027" w:rsidP="009C2A27">
            <w:pPr>
              <w:pStyle w:val="CRCoverPage"/>
              <w:numPr>
                <w:ilvl w:val="0"/>
                <w:numId w:val="1"/>
              </w:numPr>
              <w:spacing w:after="0"/>
              <w:rPr>
                <w:noProof/>
              </w:rPr>
            </w:pPr>
            <w:r>
              <w:rPr>
                <w:noProof/>
              </w:rPr>
              <w:t>C</w:t>
            </w:r>
            <w:r w:rsidR="009C2A27">
              <w:rPr>
                <w:noProof/>
              </w:rPr>
              <w:t>l</w:t>
            </w:r>
            <w:r>
              <w:rPr>
                <w:noProof/>
              </w:rPr>
              <w:t>arification to the same PCF</w:t>
            </w:r>
            <w:r w:rsidR="009C2A27">
              <w:rPr>
                <w:noProof/>
              </w:rPr>
              <w:t xml:space="preserve">(or a different PCF) </w:t>
            </w:r>
            <w:r>
              <w:rPr>
                <w:noProof/>
              </w:rPr>
              <w:t>serving AMF and SMF</w:t>
            </w:r>
            <w:r w:rsidR="009C2A27">
              <w:rPr>
                <w:noProof/>
              </w:rPr>
              <w:t xml:space="preserve"> may be selected  for non-roaming and local breakout. </w:t>
            </w:r>
            <w:r>
              <w:rPr>
                <w:noProof/>
              </w:rPr>
              <w:t xml:space="preserve"> </w:t>
            </w:r>
          </w:p>
          <w:p w14:paraId="4690D7BD" w14:textId="77777777" w:rsidR="00626C8E" w:rsidRDefault="00FA03E9" w:rsidP="001B1A79">
            <w:pPr>
              <w:pStyle w:val="CRCoverPage"/>
              <w:numPr>
                <w:ilvl w:val="0"/>
                <w:numId w:val="1"/>
              </w:numPr>
              <w:spacing w:after="0"/>
              <w:rPr>
                <w:noProof/>
              </w:rPr>
            </w:pPr>
            <w:r>
              <w:rPr>
                <w:noProof/>
              </w:rPr>
              <w:t>Clarification that in home routed, the H-PCF serving the</w:t>
            </w:r>
            <w:r w:rsidR="001B1A79">
              <w:rPr>
                <w:noProof/>
              </w:rPr>
              <w:t xml:space="preserve"> SMF and the H-PCF providing UE Policies to the V-PCF may be different PCFs.</w:t>
            </w:r>
          </w:p>
          <w:p w14:paraId="795985E6" w14:textId="4E2DBE91" w:rsidR="002003AC" w:rsidRDefault="002003AC" w:rsidP="001B1A79">
            <w:pPr>
              <w:pStyle w:val="CRCoverPage"/>
              <w:numPr>
                <w:ilvl w:val="0"/>
                <w:numId w:val="1"/>
              </w:numPr>
              <w:spacing w:after="0"/>
              <w:rPr>
                <w:noProof/>
              </w:rPr>
            </w:pPr>
            <w:r>
              <w:rPr>
                <w:noProof/>
              </w:rPr>
              <w:t>No reference to deployment options, but rather to the cases where the same PCF serves the AMF or the SMF</w:t>
            </w:r>
            <w:r w:rsidR="002B6F71">
              <w:rPr>
                <w:noProof/>
              </w:rPr>
              <w:t xml:space="preserve"> or not.</w:t>
            </w:r>
          </w:p>
        </w:tc>
      </w:tr>
      <w:tr w:rsidR="007D0FFA" w14:paraId="2A145D81" w14:textId="77777777" w:rsidTr="00547111">
        <w:tc>
          <w:tcPr>
            <w:tcW w:w="2694" w:type="dxa"/>
            <w:gridSpan w:val="2"/>
            <w:tcBorders>
              <w:left w:val="single" w:sz="4" w:space="0" w:color="auto"/>
            </w:tcBorders>
          </w:tcPr>
          <w:p w14:paraId="2058CE8E" w14:textId="77777777" w:rsidR="007D0FFA" w:rsidRDefault="007D0FFA" w:rsidP="007D0FFA">
            <w:pPr>
              <w:pStyle w:val="CRCoverPage"/>
              <w:spacing w:after="0"/>
              <w:rPr>
                <w:b/>
                <w:i/>
                <w:noProof/>
                <w:sz w:val="8"/>
                <w:szCs w:val="8"/>
              </w:rPr>
            </w:pPr>
          </w:p>
        </w:tc>
        <w:tc>
          <w:tcPr>
            <w:tcW w:w="6946" w:type="dxa"/>
            <w:gridSpan w:val="9"/>
            <w:tcBorders>
              <w:right w:val="single" w:sz="4" w:space="0" w:color="auto"/>
            </w:tcBorders>
          </w:tcPr>
          <w:p w14:paraId="09F8D51D" w14:textId="77777777" w:rsidR="007D0FFA" w:rsidRDefault="007D0FFA" w:rsidP="007D0FFA">
            <w:pPr>
              <w:pStyle w:val="CRCoverPage"/>
              <w:spacing w:after="0"/>
              <w:rPr>
                <w:noProof/>
                <w:sz w:val="8"/>
                <w:szCs w:val="8"/>
              </w:rPr>
            </w:pPr>
          </w:p>
        </w:tc>
      </w:tr>
      <w:tr w:rsidR="007D0FFA" w14:paraId="7081DAAF" w14:textId="77777777" w:rsidTr="00547111">
        <w:tc>
          <w:tcPr>
            <w:tcW w:w="2694" w:type="dxa"/>
            <w:gridSpan w:val="2"/>
            <w:tcBorders>
              <w:left w:val="single" w:sz="4" w:space="0" w:color="auto"/>
            </w:tcBorders>
          </w:tcPr>
          <w:p w14:paraId="6A53D888" w14:textId="77777777" w:rsidR="007D0FFA" w:rsidRDefault="007D0FFA" w:rsidP="007D0F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A6BBDD" w14:textId="3538DCF7" w:rsidR="007D0FFA" w:rsidRDefault="003741E1" w:rsidP="007D0FFA">
            <w:pPr>
              <w:pStyle w:val="CRCoverPage"/>
              <w:spacing w:after="0"/>
              <w:ind w:left="100"/>
              <w:rPr>
                <w:noProof/>
              </w:rPr>
            </w:pPr>
            <w:r>
              <w:t xml:space="preserve">Reference </w:t>
            </w:r>
            <w:proofErr w:type="spellStart"/>
            <w:r>
              <w:t>archiatecture</w:t>
            </w:r>
            <w:proofErr w:type="spellEnd"/>
            <w:r>
              <w:t xml:space="preserve"> is updated to show both deployment options.</w:t>
            </w:r>
          </w:p>
        </w:tc>
      </w:tr>
      <w:tr w:rsidR="007D0FFA" w14:paraId="612BBD90" w14:textId="77777777" w:rsidTr="00547111">
        <w:tc>
          <w:tcPr>
            <w:tcW w:w="2694" w:type="dxa"/>
            <w:gridSpan w:val="2"/>
            <w:tcBorders>
              <w:left w:val="single" w:sz="4" w:space="0" w:color="auto"/>
            </w:tcBorders>
          </w:tcPr>
          <w:p w14:paraId="40AF5DC4" w14:textId="77777777" w:rsidR="007D0FFA" w:rsidRDefault="007D0FFA" w:rsidP="007D0FFA">
            <w:pPr>
              <w:pStyle w:val="CRCoverPage"/>
              <w:spacing w:after="0"/>
              <w:rPr>
                <w:b/>
                <w:i/>
                <w:noProof/>
                <w:sz w:val="8"/>
                <w:szCs w:val="8"/>
              </w:rPr>
            </w:pPr>
          </w:p>
        </w:tc>
        <w:tc>
          <w:tcPr>
            <w:tcW w:w="6946" w:type="dxa"/>
            <w:gridSpan w:val="9"/>
            <w:tcBorders>
              <w:right w:val="single" w:sz="4" w:space="0" w:color="auto"/>
            </w:tcBorders>
          </w:tcPr>
          <w:p w14:paraId="22ACFB27" w14:textId="77777777" w:rsidR="007D0FFA" w:rsidRDefault="007D0FFA" w:rsidP="007D0FFA">
            <w:pPr>
              <w:pStyle w:val="CRCoverPage"/>
              <w:spacing w:after="0"/>
              <w:rPr>
                <w:noProof/>
                <w:sz w:val="8"/>
                <w:szCs w:val="8"/>
              </w:rPr>
            </w:pPr>
          </w:p>
        </w:tc>
      </w:tr>
      <w:tr w:rsidR="007D0FFA" w14:paraId="787800BA" w14:textId="77777777" w:rsidTr="00547111">
        <w:tc>
          <w:tcPr>
            <w:tcW w:w="2694" w:type="dxa"/>
            <w:gridSpan w:val="2"/>
            <w:tcBorders>
              <w:left w:val="single" w:sz="4" w:space="0" w:color="auto"/>
              <w:bottom w:val="single" w:sz="4" w:space="0" w:color="auto"/>
            </w:tcBorders>
          </w:tcPr>
          <w:p w14:paraId="66143891" w14:textId="77777777" w:rsidR="007D0FFA" w:rsidRDefault="007D0FFA" w:rsidP="007D0F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CB0B29" w14:textId="117C7A5B" w:rsidR="007D0FFA" w:rsidRDefault="00022776" w:rsidP="007D0FFA">
            <w:pPr>
              <w:pStyle w:val="CRCoverPage"/>
              <w:spacing w:after="0"/>
              <w:ind w:left="100"/>
              <w:rPr>
                <w:noProof/>
              </w:rPr>
            </w:pPr>
            <w:r>
              <w:rPr>
                <w:noProof/>
              </w:rPr>
              <w:t>PCC Reference architecture incomplete.</w:t>
            </w:r>
          </w:p>
        </w:tc>
      </w:tr>
      <w:tr w:rsidR="001E41F3" w14:paraId="64A6581F" w14:textId="77777777" w:rsidTr="00547111">
        <w:tc>
          <w:tcPr>
            <w:tcW w:w="2694" w:type="dxa"/>
            <w:gridSpan w:val="2"/>
          </w:tcPr>
          <w:p w14:paraId="2EC0E1CC" w14:textId="77777777" w:rsidR="001E41F3" w:rsidRDefault="001E41F3">
            <w:pPr>
              <w:pStyle w:val="CRCoverPage"/>
              <w:spacing w:after="0"/>
              <w:rPr>
                <w:b/>
                <w:i/>
                <w:noProof/>
                <w:sz w:val="8"/>
                <w:szCs w:val="8"/>
              </w:rPr>
            </w:pPr>
          </w:p>
        </w:tc>
        <w:tc>
          <w:tcPr>
            <w:tcW w:w="6946" w:type="dxa"/>
            <w:gridSpan w:val="9"/>
          </w:tcPr>
          <w:p w14:paraId="38A31D43" w14:textId="77777777" w:rsidR="001E41F3" w:rsidRDefault="001E41F3">
            <w:pPr>
              <w:pStyle w:val="CRCoverPage"/>
              <w:spacing w:after="0"/>
              <w:rPr>
                <w:noProof/>
                <w:sz w:val="8"/>
                <w:szCs w:val="8"/>
              </w:rPr>
            </w:pPr>
          </w:p>
        </w:tc>
      </w:tr>
      <w:tr w:rsidR="001E41F3" w14:paraId="58DF4485" w14:textId="77777777" w:rsidTr="00547111">
        <w:tc>
          <w:tcPr>
            <w:tcW w:w="2694" w:type="dxa"/>
            <w:gridSpan w:val="2"/>
            <w:tcBorders>
              <w:top w:val="single" w:sz="4" w:space="0" w:color="auto"/>
              <w:left w:val="single" w:sz="4" w:space="0" w:color="auto"/>
            </w:tcBorders>
          </w:tcPr>
          <w:p w14:paraId="5C8F93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2300B8" w14:textId="22AF7FDF" w:rsidR="001E41F3" w:rsidRDefault="00F807DA">
            <w:pPr>
              <w:pStyle w:val="CRCoverPage"/>
              <w:spacing w:after="0"/>
              <w:ind w:left="100"/>
              <w:rPr>
                <w:noProof/>
              </w:rPr>
            </w:pPr>
            <w:r w:rsidRPr="00F70B61">
              <w:rPr>
                <w:rFonts w:hint="eastAsia"/>
                <w:lang w:eastAsia="zh-CN"/>
              </w:rPr>
              <w:t>5</w:t>
            </w:r>
            <w:r w:rsidRPr="00F70B61">
              <w:t>.2.1</w:t>
            </w:r>
            <w:r>
              <w:t>, 5.2.2</w:t>
            </w:r>
          </w:p>
        </w:tc>
      </w:tr>
      <w:tr w:rsidR="001E41F3" w14:paraId="7FE82655" w14:textId="77777777" w:rsidTr="00547111">
        <w:tc>
          <w:tcPr>
            <w:tcW w:w="2694" w:type="dxa"/>
            <w:gridSpan w:val="2"/>
            <w:tcBorders>
              <w:left w:val="single" w:sz="4" w:space="0" w:color="auto"/>
            </w:tcBorders>
          </w:tcPr>
          <w:p w14:paraId="08548C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A15FE2" w14:textId="77777777" w:rsidR="001E41F3" w:rsidRDefault="001E41F3">
            <w:pPr>
              <w:pStyle w:val="CRCoverPage"/>
              <w:spacing w:after="0"/>
              <w:rPr>
                <w:noProof/>
                <w:sz w:val="8"/>
                <w:szCs w:val="8"/>
              </w:rPr>
            </w:pPr>
          </w:p>
        </w:tc>
      </w:tr>
      <w:tr w:rsidR="001E41F3" w14:paraId="307CDA75" w14:textId="77777777" w:rsidTr="00547111">
        <w:tc>
          <w:tcPr>
            <w:tcW w:w="2694" w:type="dxa"/>
            <w:gridSpan w:val="2"/>
            <w:tcBorders>
              <w:left w:val="single" w:sz="4" w:space="0" w:color="auto"/>
            </w:tcBorders>
          </w:tcPr>
          <w:p w14:paraId="081384C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DA013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6E626B" w14:textId="77777777" w:rsidR="001E41F3" w:rsidRDefault="001E41F3">
            <w:pPr>
              <w:pStyle w:val="CRCoverPage"/>
              <w:spacing w:after="0"/>
              <w:jc w:val="center"/>
              <w:rPr>
                <w:b/>
                <w:caps/>
                <w:noProof/>
              </w:rPr>
            </w:pPr>
            <w:r>
              <w:rPr>
                <w:b/>
                <w:caps/>
                <w:noProof/>
              </w:rPr>
              <w:t>N</w:t>
            </w:r>
          </w:p>
        </w:tc>
        <w:tc>
          <w:tcPr>
            <w:tcW w:w="2977" w:type="dxa"/>
            <w:gridSpan w:val="4"/>
          </w:tcPr>
          <w:p w14:paraId="3AC274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E9B2CA" w14:textId="77777777" w:rsidR="001E41F3" w:rsidRDefault="001E41F3">
            <w:pPr>
              <w:pStyle w:val="CRCoverPage"/>
              <w:spacing w:after="0"/>
              <w:ind w:left="99"/>
              <w:rPr>
                <w:noProof/>
              </w:rPr>
            </w:pPr>
          </w:p>
        </w:tc>
      </w:tr>
      <w:tr w:rsidR="001E41F3" w14:paraId="56C2A256" w14:textId="77777777" w:rsidTr="00547111">
        <w:tc>
          <w:tcPr>
            <w:tcW w:w="2694" w:type="dxa"/>
            <w:gridSpan w:val="2"/>
            <w:tcBorders>
              <w:left w:val="single" w:sz="4" w:space="0" w:color="auto"/>
            </w:tcBorders>
          </w:tcPr>
          <w:p w14:paraId="40D583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27C27B" w14:textId="5BC3D3ED" w:rsidR="001E41F3" w:rsidRDefault="005B24E2">
            <w:pPr>
              <w:pStyle w:val="CRCoverPage"/>
              <w:spacing w:after="0"/>
              <w:jc w:val="center"/>
              <w:rPr>
                <w:b/>
                <w:caps/>
                <w:noProof/>
              </w:rPr>
            </w:pPr>
            <w:r>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5CC05A" w14:textId="76F8813D" w:rsidR="001E41F3" w:rsidRDefault="005B24E2">
            <w:pPr>
              <w:pStyle w:val="CRCoverPage"/>
              <w:spacing w:after="0"/>
              <w:jc w:val="center"/>
              <w:rPr>
                <w:b/>
                <w:caps/>
                <w:noProof/>
              </w:rPr>
            </w:pPr>
            <w:r>
              <w:rPr>
                <w:b/>
                <w:caps/>
                <w:noProof/>
              </w:rPr>
              <w:t>X</w:t>
            </w:r>
          </w:p>
        </w:tc>
        <w:tc>
          <w:tcPr>
            <w:tcW w:w="2977" w:type="dxa"/>
            <w:gridSpan w:val="4"/>
          </w:tcPr>
          <w:p w14:paraId="7B4C041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463742" w14:textId="4B3CE0CD" w:rsidR="001E41F3" w:rsidRDefault="005B24E2">
            <w:pPr>
              <w:pStyle w:val="CRCoverPage"/>
              <w:spacing w:after="0"/>
              <w:ind w:left="99"/>
              <w:rPr>
                <w:noProof/>
              </w:rPr>
            </w:pPr>
            <w:r>
              <w:rPr>
                <w:noProof/>
              </w:rPr>
              <w:t>TS/TR ... CR ...</w:t>
            </w:r>
          </w:p>
        </w:tc>
      </w:tr>
      <w:tr w:rsidR="001E41F3" w14:paraId="2F479631" w14:textId="77777777" w:rsidTr="00547111">
        <w:tc>
          <w:tcPr>
            <w:tcW w:w="2694" w:type="dxa"/>
            <w:gridSpan w:val="2"/>
            <w:tcBorders>
              <w:left w:val="single" w:sz="4" w:space="0" w:color="auto"/>
            </w:tcBorders>
          </w:tcPr>
          <w:p w14:paraId="03DAA26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94DEC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322DA" w14:textId="0D3F5172" w:rsidR="001E41F3" w:rsidRDefault="007D0FFA">
            <w:pPr>
              <w:pStyle w:val="CRCoverPage"/>
              <w:spacing w:after="0"/>
              <w:jc w:val="center"/>
              <w:rPr>
                <w:b/>
                <w:caps/>
                <w:noProof/>
              </w:rPr>
            </w:pPr>
            <w:r>
              <w:rPr>
                <w:b/>
                <w:caps/>
                <w:noProof/>
              </w:rPr>
              <w:t>X</w:t>
            </w:r>
          </w:p>
        </w:tc>
        <w:tc>
          <w:tcPr>
            <w:tcW w:w="2977" w:type="dxa"/>
            <w:gridSpan w:val="4"/>
          </w:tcPr>
          <w:p w14:paraId="23CCE5A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9222A4" w14:textId="77777777" w:rsidR="001E41F3" w:rsidRDefault="00145D43">
            <w:pPr>
              <w:pStyle w:val="CRCoverPage"/>
              <w:spacing w:after="0"/>
              <w:ind w:left="99"/>
              <w:rPr>
                <w:noProof/>
              </w:rPr>
            </w:pPr>
            <w:r>
              <w:rPr>
                <w:noProof/>
              </w:rPr>
              <w:t xml:space="preserve">TS/TR ... CR ... </w:t>
            </w:r>
          </w:p>
        </w:tc>
      </w:tr>
      <w:tr w:rsidR="001E41F3" w14:paraId="1A324C38" w14:textId="77777777" w:rsidTr="00547111">
        <w:tc>
          <w:tcPr>
            <w:tcW w:w="2694" w:type="dxa"/>
            <w:gridSpan w:val="2"/>
            <w:tcBorders>
              <w:left w:val="single" w:sz="4" w:space="0" w:color="auto"/>
            </w:tcBorders>
          </w:tcPr>
          <w:p w14:paraId="68599A8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895C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6E379" w14:textId="6AB11149" w:rsidR="001E41F3" w:rsidRDefault="00AB5B0A">
            <w:pPr>
              <w:pStyle w:val="CRCoverPage"/>
              <w:spacing w:after="0"/>
              <w:jc w:val="center"/>
              <w:rPr>
                <w:b/>
                <w:caps/>
                <w:noProof/>
              </w:rPr>
            </w:pPr>
            <w:r>
              <w:rPr>
                <w:b/>
                <w:caps/>
                <w:noProof/>
              </w:rPr>
              <w:t>X</w:t>
            </w:r>
          </w:p>
        </w:tc>
        <w:tc>
          <w:tcPr>
            <w:tcW w:w="2977" w:type="dxa"/>
            <w:gridSpan w:val="4"/>
          </w:tcPr>
          <w:p w14:paraId="434170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8A71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537794" w14:textId="77777777" w:rsidTr="008863B9">
        <w:tc>
          <w:tcPr>
            <w:tcW w:w="2694" w:type="dxa"/>
            <w:gridSpan w:val="2"/>
            <w:tcBorders>
              <w:left w:val="single" w:sz="4" w:space="0" w:color="auto"/>
            </w:tcBorders>
          </w:tcPr>
          <w:p w14:paraId="16A2C3B5" w14:textId="77777777" w:rsidR="001E41F3" w:rsidRDefault="001E41F3">
            <w:pPr>
              <w:pStyle w:val="CRCoverPage"/>
              <w:spacing w:after="0"/>
              <w:rPr>
                <w:b/>
                <w:i/>
                <w:noProof/>
              </w:rPr>
            </w:pPr>
          </w:p>
        </w:tc>
        <w:tc>
          <w:tcPr>
            <w:tcW w:w="6946" w:type="dxa"/>
            <w:gridSpan w:val="9"/>
            <w:tcBorders>
              <w:right w:val="single" w:sz="4" w:space="0" w:color="auto"/>
            </w:tcBorders>
          </w:tcPr>
          <w:p w14:paraId="7D3AB58A" w14:textId="77777777" w:rsidR="001E41F3" w:rsidRDefault="001E41F3">
            <w:pPr>
              <w:pStyle w:val="CRCoverPage"/>
              <w:spacing w:after="0"/>
              <w:rPr>
                <w:noProof/>
              </w:rPr>
            </w:pPr>
          </w:p>
        </w:tc>
      </w:tr>
      <w:tr w:rsidR="001E41F3" w14:paraId="3BBC787A" w14:textId="77777777" w:rsidTr="008863B9">
        <w:tc>
          <w:tcPr>
            <w:tcW w:w="2694" w:type="dxa"/>
            <w:gridSpan w:val="2"/>
            <w:tcBorders>
              <w:left w:val="single" w:sz="4" w:space="0" w:color="auto"/>
              <w:bottom w:val="single" w:sz="4" w:space="0" w:color="auto"/>
            </w:tcBorders>
          </w:tcPr>
          <w:p w14:paraId="2D1F39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F7D53E" w14:textId="77777777" w:rsidR="001E41F3" w:rsidRDefault="001E41F3">
            <w:pPr>
              <w:pStyle w:val="CRCoverPage"/>
              <w:spacing w:after="0"/>
              <w:ind w:left="100"/>
              <w:rPr>
                <w:noProof/>
              </w:rPr>
            </w:pPr>
          </w:p>
        </w:tc>
      </w:tr>
      <w:tr w:rsidR="008863B9" w:rsidRPr="008863B9" w14:paraId="596D9B8A" w14:textId="77777777" w:rsidTr="008863B9">
        <w:tc>
          <w:tcPr>
            <w:tcW w:w="2694" w:type="dxa"/>
            <w:gridSpan w:val="2"/>
            <w:tcBorders>
              <w:top w:val="single" w:sz="4" w:space="0" w:color="auto"/>
              <w:bottom w:val="single" w:sz="4" w:space="0" w:color="auto"/>
            </w:tcBorders>
          </w:tcPr>
          <w:p w14:paraId="4866A8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62C6B4" w14:textId="77777777" w:rsidR="008863B9" w:rsidRPr="008863B9" w:rsidRDefault="008863B9">
            <w:pPr>
              <w:pStyle w:val="CRCoverPage"/>
              <w:spacing w:after="0"/>
              <w:ind w:left="100"/>
              <w:rPr>
                <w:noProof/>
                <w:sz w:val="8"/>
                <w:szCs w:val="8"/>
              </w:rPr>
            </w:pPr>
          </w:p>
        </w:tc>
      </w:tr>
      <w:tr w:rsidR="008863B9" w14:paraId="60F783C2" w14:textId="77777777" w:rsidTr="008863B9">
        <w:tc>
          <w:tcPr>
            <w:tcW w:w="2694" w:type="dxa"/>
            <w:gridSpan w:val="2"/>
            <w:tcBorders>
              <w:top w:val="single" w:sz="4" w:space="0" w:color="auto"/>
              <w:left w:val="single" w:sz="4" w:space="0" w:color="auto"/>
              <w:bottom w:val="single" w:sz="4" w:space="0" w:color="auto"/>
            </w:tcBorders>
          </w:tcPr>
          <w:p w14:paraId="5CF4E72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54C432" w14:textId="77777777" w:rsidR="008863B9" w:rsidRDefault="008863B9">
            <w:pPr>
              <w:pStyle w:val="CRCoverPage"/>
              <w:spacing w:after="0"/>
              <w:ind w:left="100"/>
              <w:rPr>
                <w:noProof/>
              </w:rPr>
            </w:pPr>
          </w:p>
        </w:tc>
      </w:tr>
    </w:tbl>
    <w:p w14:paraId="1286A244" w14:textId="77777777" w:rsidR="001E41F3" w:rsidRDefault="001E41F3">
      <w:pPr>
        <w:pStyle w:val="CRCoverPage"/>
        <w:spacing w:after="0"/>
        <w:rPr>
          <w:noProof/>
          <w:sz w:val="8"/>
          <w:szCs w:val="8"/>
        </w:rPr>
      </w:pPr>
    </w:p>
    <w:p w14:paraId="520BB6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E8AF47" w14:textId="77777777" w:rsidR="00405338" w:rsidRPr="00FD6EBB" w:rsidRDefault="00405338" w:rsidP="0040533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Hlk26955001"/>
      <w:r w:rsidRPr="00FD6EBB">
        <w:rPr>
          <w:rFonts w:ascii="Arial" w:hAnsi="Arial" w:cs="Arial" w:hint="eastAsia"/>
          <w:b/>
          <w:noProof/>
          <w:color w:val="C5003D"/>
          <w:sz w:val="28"/>
          <w:szCs w:val="28"/>
          <w:lang w:val="en-US" w:eastAsia="ko-KR"/>
        </w:rPr>
        <w:lastRenderedPageBreak/>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4952E49C" w14:textId="77777777" w:rsidR="007A488D" w:rsidRPr="00F70B61" w:rsidRDefault="007A488D" w:rsidP="007A488D">
      <w:pPr>
        <w:pStyle w:val="Heading2"/>
        <w:rPr>
          <w:lang w:eastAsia="zh-CN"/>
        </w:rPr>
      </w:pPr>
      <w:bookmarkStart w:id="4" w:name="_Toc19197298"/>
      <w:bookmarkStart w:id="5" w:name="_Toc27896451"/>
      <w:bookmarkStart w:id="6" w:name="_Toc36192619"/>
      <w:bookmarkStart w:id="7" w:name="_Toc37076350"/>
      <w:bookmarkEnd w:id="3"/>
      <w:r w:rsidRPr="00F70B61">
        <w:rPr>
          <w:rFonts w:hint="eastAsia"/>
          <w:lang w:eastAsia="zh-CN"/>
        </w:rPr>
        <w:t>5</w:t>
      </w:r>
      <w:r w:rsidRPr="00F70B61">
        <w:t>.2</w:t>
      </w:r>
      <w:r w:rsidRPr="00F70B61">
        <w:tab/>
      </w:r>
      <w:r w:rsidRPr="00F70B61">
        <w:rPr>
          <w:lang w:eastAsia="zh-CN"/>
        </w:rPr>
        <w:t>Reference architecture</w:t>
      </w:r>
      <w:bookmarkEnd w:id="4"/>
      <w:bookmarkEnd w:id="5"/>
      <w:bookmarkEnd w:id="6"/>
      <w:bookmarkEnd w:id="7"/>
    </w:p>
    <w:p w14:paraId="0C191AF4" w14:textId="77777777" w:rsidR="007A488D" w:rsidRPr="00F70B61" w:rsidRDefault="007A488D" w:rsidP="007A488D">
      <w:pPr>
        <w:pStyle w:val="Heading3"/>
        <w:rPr>
          <w:lang w:eastAsia="zh-CN"/>
        </w:rPr>
      </w:pPr>
      <w:bookmarkStart w:id="8" w:name="_Toc19197299"/>
      <w:bookmarkStart w:id="9" w:name="_Toc27896452"/>
      <w:bookmarkStart w:id="10" w:name="_Toc36192620"/>
      <w:bookmarkStart w:id="11" w:name="_Toc37076351"/>
      <w:r w:rsidRPr="00F70B61">
        <w:rPr>
          <w:rFonts w:hint="eastAsia"/>
          <w:lang w:eastAsia="zh-CN"/>
        </w:rPr>
        <w:t>5</w:t>
      </w:r>
      <w:r w:rsidRPr="00F70B61">
        <w:t>.2.1</w:t>
      </w:r>
      <w:r w:rsidRPr="00F70B61">
        <w:tab/>
        <w:t xml:space="preserve">Non-roaming </w:t>
      </w:r>
      <w:r w:rsidRPr="00F70B61">
        <w:rPr>
          <w:lang w:eastAsia="zh-CN"/>
        </w:rPr>
        <w:t>architecture</w:t>
      </w:r>
      <w:bookmarkEnd w:id="8"/>
      <w:bookmarkEnd w:id="9"/>
      <w:bookmarkEnd w:id="10"/>
      <w:bookmarkEnd w:id="11"/>
    </w:p>
    <w:p w14:paraId="3A2BB3CB" w14:textId="77777777" w:rsidR="007A488D" w:rsidRPr="00F70B61" w:rsidRDefault="007A488D" w:rsidP="007A488D">
      <w:bookmarkStart w:id="12" w:name="_Hlk496905240"/>
      <w:r w:rsidRPr="00F70B61">
        <w:t>The reference architecture of policy and charging control framework for the 5G System</w:t>
      </w:r>
      <w:bookmarkEnd w:id="12"/>
      <w:r w:rsidRPr="00F70B61">
        <w:t xml:space="preserve"> is comprised by the functions of the Policy Control Function (PCF), the Session Management Function (SMF), the User Plane Function (UPF), the Access and Mobility Management Function (AMF), the Network Exposure Functionality (NEF), the Network Data Analytics Function (NWDAF), the</w:t>
      </w:r>
      <w:r>
        <w:t xml:space="preserve"> Charging Function (CHF)</w:t>
      </w:r>
      <w:r w:rsidRPr="00F70B61">
        <w:rPr>
          <w:rFonts w:eastAsia="DengXian" w:hint="eastAsia"/>
        </w:rPr>
        <w:t>,</w:t>
      </w:r>
      <w:r w:rsidRPr="00F70B61">
        <w:t xml:space="preserve"> the Application Function (AF)</w:t>
      </w:r>
      <w:r w:rsidRPr="00F70B61">
        <w:rPr>
          <w:rFonts w:hint="eastAsia"/>
        </w:rPr>
        <w:t xml:space="preserve"> </w:t>
      </w:r>
      <w:r w:rsidRPr="00F70B61">
        <w:t>and UDR (Unified Data Repository).</w:t>
      </w:r>
    </w:p>
    <w:p w14:paraId="399D5295" w14:textId="77777777" w:rsidR="007A488D" w:rsidRPr="00F70B61" w:rsidRDefault="007A488D" w:rsidP="007A488D">
      <w:r w:rsidRPr="00F70B61">
        <w:t>Figure 5.2.1-1 shows the service based representation and Figure 5.2.1-1a shows the reference point representation of the reference architecture of policy and charging control framework for the 5G System.</w:t>
      </w:r>
    </w:p>
    <w:p w14:paraId="6375DDD1" w14:textId="77777777" w:rsidR="007A488D" w:rsidRDefault="007A488D" w:rsidP="007A488D">
      <w:pPr>
        <w:pStyle w:val="TH"/>
      </w:pPr>
      <w:r w:rsidRPr="00F70B61">
        <w:object w:dxaOrig="11095" w:dyaOrig="4600" w14:anchorId="253749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99pt" o:ole="">
            <v:imagedata r:id="rId13" o:title=""/>
          </v:shape>
          <o:OLEObject Type="Embed" ProgID="Word.Picture.8" ShapeID="_x0000_i1025" DrawAspect="Content" ObjectID="_1648025761" r:id="rId14"/>
        </w:object>
      </w:r>
    </w:p>
    <w:p w14:paraId="3BCB83E7" w14:textId="77777777" w:rsidR="007A488D" w:rsidRPr="00F70B61" w:rsidRDefault="007A488D" w:rsidP="007A488D">
      <w:pPr>
        <w:pStyle w:val="TF"/>
      </w:pPr>
      <w:r w:rsidRPr="00F70B61">
        <w:t>Figure 5.</w:t>
      </w:r>
      <w:r w:rsidRPr="00F70B61">
        <w:rPr>
          <w:lang w:val="en-US"/>
        </w:rPr>
        <w:t>2</w:t>
      </w:r>
      <w:r w:rsidRPr="00F70B61">
        <w:t>.1-1: Overall non-roaming reference architecture of policy and charging control framework for the 5G System (service based representation)</w:t>
      </w:r>
    </w:p>
    <w:bookmarkStart w:id="13" w:name="_MON_1600547904"/>
    <w:bookmarkEnd w:id="13"/>
    <w:p w14:paraId="098FFAC1" w14:textId="77777777" w:rsidR="007A488D" w:rsidRPr="007B1DBA" w:rsidRDefault="007A488D" w:rsidP="007A488D">
      <w:pPr>
        <w:pStyle w:val="TH"/>
      </w:pPr>
      <w:r w:rsidRPr="007B1DBA">
        <w:object w:dxaOrig="8835" w:dyaOrig="5531" w14:anchorId="551630C2">
          <v:shape id="_x0000_i1026" type="#_x0000_t75" style="width:368.5pt;height:230.5pt" o:ole="">
            <v:imagedata r:id="rId15" o:title=""/>
          </v:shape>
          <o:OLEObject Type="Embed" ProgID="Word.Picture.8" ShapeID="_x0000_i1026" DrawAspect="Content" ObjectID="_1648025762" r:id="rId16"/>
        </w:object>
      </w:r>
    </w:p>
    <w:p w14:paraId="73937CAD" w14:textId="512EF0F6" w:rsidR="007A488D" w:rsidRDefault="007A488D" w:rsidP="007A488D">
      <w:pPr>
        <w:pStyle w:val="TF"/>
        <w:rPr>
          <w:ins w:id="14" w:author="Ericsson user" w:date="2020-04-10T11:57:00Z"/>
        </w:rPr>
      </w:pPr>
      <w:r w:rsidRPr="00F70B61">
        <w:t xml:space="preserve">Figure 5.2.1-1a: Overall non-roaming reference architecture of policy and charging control framework </w:t>
      </w:r>
      <w:ins w:id="15" w:author="Ericsson user" w:date="2020-04-10T11:57:00Z">
        <w:r w:rsidR="00B8133B">
          <w:t xml:space="preserve">with a PCF providing session and non-session related policy control </w:t>
        </w:r>
      </w:ins>
      <w:r w:rsidRPr="00F70B61">
        <w:t>for the 5G System</w:t>
      </w:r>
      <w:r w:rsidRPr="00F70B61" w:rsidDel="008A42A4">
        <w:t xml:space="preserve"> </w:t>
      </w:r>
      <w:r w:rsidRPr="00F70B61">
        <w:t>(reference point representation)</w:t>
      </w:r>
    </w:p>
    <w:bookmarkStart w:id="16" w:name="_MON_1641974339"/>
    <w:bookmarkEnd w:id="16"/>
    <w:p w14:paraId="6E5FFEAB" w14:textId="04426831" w:rsidR="00DE3789" w:rsidRPr="007B1DBA" w:rsidRDefault="00243B41" w:rsidP="00DE3789">
      <w:pPr>
        <w:pStyle w:val="TH"/>
        <w:rPr>
          <w:ins w:id="17" w:author="Ericsson user" w:date="2020-04-10T11:57:00Z"/>
        </w:rPr>
      </w:pPr>
      <w:ins w:id="18" w:author="Ericsson user" w:date="2020-04-10T11:57:00Z">
        <w:r w:rsidRPr="007B1DBA">
          <w:object w:dxaOrig="10348" w:dyaOrig="5531" w14:anchorId="50AF4111">
            <v:shape id="_x0000_i1027" type="#_x0000_t75" style="width:426pt;height:228pt" o:ole="">
              <v:imagedata r:id="rId17" o:title=""/>
            </v:shape>
            <o:OLEObject Type="Embed" ProgID="Word.Picture.8" ShapeID="_x0000_i1027" DrawAspect="Content" ObjectID="_1648025763" r:id="rId18"/>
          </w:object>
        </w:r>
      </w:ins>
    </w:p>
    <w:p w14:paraId="73B9C99F" w14:textId="77777777" w:rsidR="00DE3789" w:rsidRPr="004F4646" w:rsidRDefault="00DE3789" w:rsidP="00DE3789">
      <w:pPr>
        <w:pStyle w:val="TF"/>
        <w:rPr>
          <w:ins w:id="19" w:author="Ericsson user" w:date="2020-04-10T11:57:00Z"/>
          <w:lang w:val="en-US"/>
        </w:rPr>
      </w:pPr>
      <w:ins w:id="20" w:author="Ericsson user" w:date="2020-04-10T11:57:00Z">
        <w:r w:rsidRPr="00F70B61">
          <w:t>Figure 5.2.1-1</w:t>
        </w:r>
        <w:r w:rsidRPr="004F4646">
          <w:rPr>
            <w:lang w:val="en-US"/>
          </w:rPr>
          <w:t>b</w:t>
        </w:r>
        <w:r w:rsidRPr="00F70B61">
          <w:t xml:space="preserve">: Overall non-roaming reference architecture of policy and charging control framework </w:t>
        </w:r>
        <w:r>
          <w:t xml:space="preserve">with a PCF providing session related policy control and a PCF providing non-session policy control </w:t>
        </w:r>
        <w:r w:rsidRPr="00F70B61">
          <w:t>for the 5G System</w:t>
        </w:r>
        <w:r w:rsidRPr="00F70B61" w:rsidDel="008A42A4">
          <w:t xml:space="preserve"> </w:t>
        </w:r>
        <w:r w:rsidRPr="00F70B61">
          <w:t>(reference point representation)</w:t>
        </w:r>
      </w:ins>
    </w:p>
    <w:p w14:paraId="10DEDC1F" w14:textId="77777777" w:rsidR="00DE3789" w:rsidRPr="00DE3789" w:rsidRDefault="00DE3789" w:rsidP="00AF7C29">
      <w:pPr>
        <w:pStyle w:val="TF"/>
        <w:jc w:val="left"/>
        <w:rPr>
          <w:lang w:val="en-US"/>
        </w:rPr>
      </w:pPr>
    </w:p>
    <w:p w14:paraId="7C22EC62" w14:textId="77777777" w:rsidR="007A488D" w:rsidRPr="00F70B61" w:rsidRDefault="007A488D" w:rsidP="007A488D">
      <w:pPr>
        <w:pStyle w:val="NO"/>
      </w:pPr>
      <w:r w:rsidRPr="00F70B61">
        <w:t>NOTE 1:</w:t>
      </w:r>
      <w:r w:rsidRPr="00F70B61">
        <w:tab/>
        <w:t>The N4 reference point is not part of the 5G Policy Framework architecture but shown in the figures for completeness. See TS</w:t>
      </w:r>
      <w:r>
        <w:t> </w:t>
      </w:r>
      <w:r w:rsidRPr="00F70B61">
        <w:t>23.501</w:t>
      </w:r>
      <w:r>
        <w:t> </w:t>
      </w:r>
      <w:r w:rsidRPr="00F70B61">
        <w:t>[2] for N4 reference point definition.</w:t>
      </w:r>
    </w:p>
    <w:p w14:paraId="62D36F66" w14:textId="77777777" w:rsidR="007A488D" w:rsidRPr="00F70B61" w:rsidRDefault="007A488D" w:rsidP="007A488D">
      <w:pPr>
        <w:pStyle w:val="NO"/>
      </w:pPr>
      <w:r w:rsidRPr="00F70B61">
        <w:t>NOTE</w:t>
      </w:r>
      <w:r>
        <w:t> </w:t>
      </w:r>
      <w:r w:rsidRPr="00F70B61">
        <w:t>2:</w:t>
      </w:r>
      <w:r>
        <w:tab/>
      </w:r>
      <w:r w:rsidRPr="00F70B61">
        <w:t xml:space="preserve">How the PCF/NEF stores/retrieves information related with policy subscription data or with application data is defined in </w:t>
      </w:r>
      <w:r w:rsidRPr="00F70B61">
        <w:rPr>
          <w:lang w:val="en-US"/>
        </w:rPr>
        <w:t>TS</w:t>
      </w:r>
      <w:r>
        <w:rPr>
          <w:lang w:val="en-US"/>
        </w:rPr>
        <w:t> </w:t>
      </w:r>
      <w:r w:rsidRPr="00F70B61">
        <w:t>23.501</w:t>
      </w:r>
      <w:r>
        <w:rPr>
          <w:lang w:val="en-US"/>
        </w:rPr>
        <w:t> </w:t>
      </w:r>
      <w:r w:rsidRPr="00F70B61">
        <w:t>[2].</w:t>
      </w:r>
    </w:p>
    <w:p w14:paraId="64658960" w14:textId="77777777" w:rsidR="007A488D" w:rsidRDefault="007A488D" w:rsidP="007A488D">
      <w:pPr>
        <w:rPr>
          <w:lang w:eastAsia="zh-CN"/>
        </w:rPr>
      </w:pPr>
      <w:r>
        <w:rPr>
          <w:lang w:eastAsia="zh-CN"/>
        </w:rPr>
        <w:t xml:space="preserve">The </w:t>
      </w:r>
      <w:proofErr w:type="spellStart"/>
      <w:r>
        <w:rPr>
          <w:lang w:eastAsia="zh-CN"/>
        </w:rPr>
        <w:t>Nchf</w:t>
      </w:r>
      <w:proofErr w:type="spellEnd"/>
      <w:r>
        <w:rPr>
          <w:lang w:eastAsia="zh-CN"/>
        </w:rPr>
        <w:t xml:space="preserve"> service for online and offline charging consumed by the SMF is defined in TS 32.240 [8].</w:t>
      </w:r>
    </w:p>
    <w:p w14:paraId="2654023E" w14:textId="77777777" w:rsidR="007A488D" w:rsidRDefault="007A488D" w:rsidP="007A488D">
      <w:pPr>
        <w:rPr>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TS 23.502 [3].</w:t>
      </w:r>
    </w:p>
    <w:p w14:paraId="7FE6BA3E" w14:textId="77777777" w:rsidR="007A488D" w:rsidRPr="00F70B61" w:rsidRDefault="007A488D" w:rsidP="007A488D">
      <w:pPr>
        <w:pStyle w:val="Heading3"/>
        <w:rPr>
          <w:lang w:eastAsia="zh-CN"/>
        </w:rPr>
      </w:pPr>
      <w:bookmarkStart w:id="21" w:name="_Toc19197300"/>
      <w:bookmarkStart w:id="22" w:name="_Toc27896453"/>
      <w:bookmarkStart w:id="23" w:name="_Toc36192621"/>
      <w:bookmarkStart w:id="24" w:name="_Toc37076352"/>
      <w:r w:rsidRPr="00F70B61">
        <w:rPr>
          <w:rFonts w:hint="eastAsia"/>
          <w:lang w:eastAsia="zh-CN"/>
        </w:rPr>
        <w:t>5</w:t>
      </w:r>
      <w:r w:rsidRPr="00F70B61">
        <w:t>.2.2</w:t>
      </w:r>
      <w:r w:rsidRPr="00F70B61">
        <w:tab/>
        <w:t xml:space="preserve">Roaming </w:t>
      </w:r>
      <w:r w:rsidRPr="00F70B61">
        <w:rPr>
          <w:lang w:eastAsia="zh-CN"/>
        </w:rPr>
        <w:t>architecture</w:t>
      </w:r>
      <w:bookmarkEnd w:id="21"/>
      <w:bookmarkEnd w:id="22"/>
      <w:bookmarkEnd w:id="23"/>
      <w:bookmarkEnd w:id="24"/>
    </w:p>
    <w:p w14:paraId="5183E5CB" w14:textId="77777777" w:rsidR="007A488D" w:rsidRPr="00F70B61" w:rsidRDefault="007A488D" w:rsidP="007A488D">
      <w:pPr>
        <w:rPr>
          <w:rFonts w:eastAsia="DengXian"/>
        </w:rPr>
      </w:pPr>
      <w:r w:rsidRPr="00F70B61">
        <w:rPr>
          <w:rFonts w:eastAsia="DengXian"/>
        </w:rPr>
        <w:t>Figure 5.2.2-1 shows the local breakout roaming policy framework architecture in 5G:</w:t>
      </w:r>
    </w:p>
    <w:p w14:paraId="4C136D98" w14:textId="77777777" w:rsidR="007A488D" w:rsidRDefault="007A488D" w:rsidP="007A488D">
      <w:pPr>
        <w:pStyle w:val="TH"/>
        <w:rPr>
          <w:rFonts w:eastAsia="DengXian"/>
        </w:rPr>
      </w:pPr>
      <w:r>
        <w:rPr>
          <w:b w:val="0"/>
          <w:noProof/>
        </w:rPr>
        <w:drawing>
          <wp:inline distT="0" distB="0" distL="0" distR="0" wp14:anchorId="57EA1614" wp14:editId="4A5DD202">
            <wp:extent cx="6003290" cy="24491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03290" cy="2449195"/>
                    </a:xfrm>
                    <a:prstGeom prst="rect">
                      <a:avLst/>
                    </a:prstGeom>
                    <a:noFill/>
                    <a:ln>
                      <a:noFill/>
                    </a:ln>
                  </pic:spPr>
                </pic:pic>
              </a:graphicData>
            </a:graphic>
          </wp:inline>
        </w:drawing>
      </w:r>
    </w:p>
    <w:p w14:paraId="206039AF" w14:textId="77777777" w:rsidR="007A488D" w:rsidRPr="00F70B61" w:rsidRDefault="007A488D" w:rsidP="007A488D">
      <w:pPr>
        <w:pStyle w:val="TF"/>
        <w:rPr>
          <w:rFonts w:eastAsia="DengXian"/>
        </w:rPr>
      </w:pPr>
      <w:r w:rsidRPr="00F70B61">
        <w:rPr>
          <w:rFonts w:eastAsia="DengXian"/>
        </w:rPr>
        <w:t>Figure 5.</w:t>
      </w:r>
      <w:r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25" w:name="_MON_1600547967"/>
    <w:bookmarkEnd w:id="25"/>
    <w:p w14:paraId="2691C3C5" w14:textId="77777777" w:rsidR="007A488D" w:rsidRDefault="007A488D" w:rsidP="007A488D">
      <w:pPr>
        <w:pStyle w:val="TH"/>
        <w:rPr>
          <w:rFonts w:eastAsia="DengXian"/>
        </w:rPr>
      </w:pPr>
      <w:r w:rsidRPr="00D24D85">
        <w:object w:dxaOrig="9205" w:dyaOrig="6165" w14:anchorId="4F5957AB">
          <v:shape id="_x0000_i1028" type="#_x0000_t75" style="width:367pt;height:246pt" o:ole="">
            <v:imagedata r:id="rId20" o:title=""/>
          </v:shape>
          <o:OLEObject Type="Embed" ProgID="Word.Picture.8" ShapeID="_x0000_i1028" DrawAspect="Content" ObjectID="_1648025764" r:id="rId21"/>
        </w:object>
      </w:r>
    </w:p>
    <w:p w14:paraId="41102433" w14:textId="1758B26D" w:rsidR="007A488D" w:rsidRDefault="007A488D" w:rsidP="007A488D">
      <w:pPr>
        <w:pStyle w:val="TF"/>
        <w:rPr>
          <w:ins w:id="26" w:author="Ericsson user" w:date="2020-04-10T11:58:00Z"/>
          <w:rFonts w:eastAsia="DengXian"/>
        </w:rPr>
      </w:pPr>
      <w:r w:rsidRPr="00F70B61">
        <w:rPr>
          <w:rFonts w:eastAsia="DengXian"/>
        </w:rPr>
        <w:t>Figure 5.2.2-1a: Overall roaming reference architecture of policy and charging control framework</w:t>
      </w:r>
      <w:ins w:id="27" w:author="Ericsson user" w:date="2020-04-10T11:58:00Z">
        <w:r w:rsidR="00CC19EE">
          <w:rPr>
            <w:rFonts w:eastAsia="DengXian"/>
          </w:rPr>
          <w:t xml:space="preserve"> </w:t>
        </w:r>
        <w:r w:rsidR="00CC19EE">
          <w:t xml:space="preserve">with a </w:t>
        </w:r>
        <w:r w:rsidR="009D47A4">
          <w:t>V-</w:t>
        </w:r>
        <w:r w:rsidR="00CC19EE">
          <w:t xml:space="preserve">PCF </w:t>
        </w:r>
        <w:r w:rsidR="009D47A4">
          <w:t xml:space="preserve">and </w:t>
        </w:r>
      </w:ins>
      <w:ins w:id="28" w:author="Ericsson user" w:date="2020-04-10T11:59:00Z">
        <w:r w:rsidR="009D47A4">
          <w:t xml:space="preserve">a H-PCF </w:t>
        </w:r>
      </w:ins>
      <w:ins w:id="29" w:author="Ericsson user" w:date="2020-04-10T11:58:00Z">
        <w:r w:rsidR="00CC19EE">
          <w:t>providing session and non-session related policy control</w:t>
        </w:r>
      </w:ins>
      <w:r w:rsidRPr="00F70B61">
        <w:rPr>
          <w:rFonts w:eastAsia="DengXian"/>
        </w:rPr>
        <w:t xml:space="preserve"> for the 5G System</w:t>
      </w:r>
      <w:r w:rsidRPr="00F70B61" w:rsidDel="008A42A4">
        <w:rPr>
          <w:rFonts w:eastAsia="DengXian"/>
        </w:rPr>
        <w:t xml:space="preserve"> </w:t>
      </w:r>
      <w:r w:rsidRPr="00F70B61">
        <w:rPr>
          <w:rFonts w:eastAsia="DengXian"/>
        </w:rPr>
        <w:t>- local breakout scenario (reference point representation)</w:t>
      </w:r>
    </w:p>
    <w:bookmarkStart w:id="30" w:name="_MON_1643532390"/>
    <w:bookmarkEnd w:id="30"/>
    <w:p w14:paraId="3DD05F6E" w14:textId="195232EE" w:rsidR="00B1223E" w:rsidRDefault="00882A83" w:rsidP="00B1223E">
      <w:pPr>
        <w:pStyle w:val="NO"/>
        <w:rPr>
          <w:ins w:id="31" w:author="Ericsson user" w:date="2020-04-10T11:59:00Z"/>
        </w:rPr>
      </w:pPr>
      <w:ins w:id="32" w:author="Ericsson user" w:date="2020-04-10T11:59:00Z">
        <w:r w:rsidRPr="007B1DBA">
          <w:object w:dxaOrig="10632" w:dyaOrig="5928" w14:anchorId="100F80E4">
            <v:shape id="_x0000_i1029" type="#_x0000_t75" style="width:444pt;height:246pt" o:ole="">
              <v:imagedata r:id="rId22" o:title=""/>
            </v:shape>
            <o:OLEObject Type="Embed" ProgID="Word.Picture.8" ShapeID="_x0000_i1029" DrawAspect="Content" ObjectID="_1648025765" r:id="rId23"/>
          </w:object>
        </w:r>
      </w:ins>
    </w:p>
    <w:p w14:paraId="7DE9C610" w14:textId="41DDD0C5" w:rsidR="00B1223E" w:rsidRDefault="00B1223E" w:rsidP="00B1223E">
      <w:pPr>
        <w:pStyle w:val="TF"/>
        <w:rPr>
          <w:ins w:id="33" w:author="Ericsson user" w:date="2020-04-10T11:59:00Z"/>
          <w:rFonts w:eastAsia="DengXian"/>
        </w:rPr>
      </w:pPr>
      <w:ins w:id="34" w:author="Ericsson user" w:date="2020-04-10T11:59:00Z">
        <w:r w:rsidRPr="00F70B61">
          <w:rPr>
            <w:rFonts w:eastAsia="DengXian"/>
          </w:rPr>
          <w:t>Figure 5.2.2-1</w:t>
        </w:r>
        <w:r>
          <w:rPr>
            <w:rFonts w:eastAsia="DengXian"/>
          </w:rPr>
          <w:t>b</w:t>
        </w:r>
        <w:r w:rsidRPr="00F70B61">
          <w:rPr>
            <w:rFonts w:eastAsia="DengXian"/>
          </w:rPr>
          <w:t xml:space="preserve">: Overall roaming reference architecture of policy and charging control framework </w:t>
        </w:r>
        <w:r>
          <w:t xml:space="preserve">with a </w:t>
        </w:r>
      </w:ins>
      <w:ins w:id="35" w:author="Ericsson user" w:date="2020-04-10T12:00:00Z">
        <w:r w:rsidR="00C70D91">
          <w:t>V</w:t>
        </w:r>
      </w:ins>
      <w:ins w:id="36" w:author="Ericsson user" w:date="2020-04-10T11:59:00Z">
        <w:r>
          <w:t xml:space="preserve">-PCF providing session related policy control and a </w:t>
        </w:r>
        <w:r w:rsidR="00C70D91">
          <w:t>V-</w:t>
        </w:r>
        <w:r>
          <w:t xml:space="preserve">PCF </w:t>
        </w:r>
      </w:ins>
      <w:ins w:id="37" w:author="Ericsson user" w:date="2020-04-10T12:00:00Z">
        <w:r w:rsidR="00A7615A">
          <w:t xml:space="preserve">and a </w:t>
        </w:r>
      </w:ins>
      <w:ins w:id="38" w:author="Ericsson user" w:date="2020-04-10T12:01:00Z">
        <w:r w:rsidR="00A7615A">
          <w:t xml:space="preserve">H-PCF </w:t>
        </w:r>
      </w:ins>
      <w:ins w:id="39" w:author="Ericsson user" w:date="2020-04-10T11:59:00Z">
        <w:r>
          <w:t xml:space="preserve">providing and non-session related policy control </w:t>
        </w:r>
        <w:r w:rsidRPr="00F70B61">
          <w:rPr>
            <w:rFonts w:eastAsia="DengXian"/>
          </w:rPr>
          <w:t>for the 5G System</w:t>
        </w:r>
        <w:r w:rsidRPr="00F70B61" w:rsidDel="008A42A4">
          <w:rPr>
            <w:rFonts w:eastAsia="DengXian"/>
          </w:rPr>
          <w:t xml:space="preserve"> </w:t>
        </w:r>
        <w:r w:rsidRPr="00F70B61">
          <w:rPr>
            <w:rFonts w:eastAsia="DengXian"/>
          </w:rPr>
          <w:t xml:space="preserve">- local </w:t>
        </w:r>
        <w:r>
          <w:rPr>
            <w:rFonts w:eastAsia="DengXian"/>
          </w:rPr>
          <w:t>b</w:t>
        </w:r>
        <w:r w:rsidRPr="00F70B61">
          <w:rPr>
            <w:rFonts w:eastAsia="DengXian"/>
          </w:rPr>
          <w:t>reakout scenario (reference point representation)</w:t>
        </w:r>
      </w:ins>
    </w:p>
    <w:p w14:paraId="1DF930B3" w14:textId="039BEE3E" w:rsidR="00AF7C29" w:rsidRPr="00B1223E" w:rsidDel="00B1223E" w:rsidRDefault="00AF7C29" w:rsidP="007A488D">
      <w:pPr>
        <w:pStyle w:val="TF"/>
        <w:rPr>
          <w:del w:id="40" w:author="Ericsson user" w:date="2020-04-10T11:59:00Z"/>
          <w:rFonts w:eastAsia="DengXian"/>
        </w:rPr>
      </w:pPr>
    </w:p>
    <w:p w14:paraId="234984E2" w14:textId="77777777" w:rsidR="007A488D" w:rsidRPr="00F70B61" w:rsidRDefault="007A488D" w:rsidP="007A488D">
      <w:pPr>
        <w:keepLines/>
        <w:ind w:left="1135" w:hanging="851"/>
        <w:rPr>
          <w:rFonts w:eastAsia="DengXian"/>
          <w:lang w:val="x-none"/>
        </w:rPr>
      </w:pPr>
      <w:r w:rsidRPr="00F70B61">
        <w:rPr>
          <w:rFonts w:eastAsia="DengXian"/>
          <w:lang w:val="x-none"/>
        </w:rPr>
        <w:t>NOTE</w:t>
      </w:r>
      <w:r w:rsidRPr="00F70B61">
        <w:rPr>
          <w:rFonts w:eastAsia="DengXian"/>
        </w:rPr>
        <w:t> 1</w:t>
      </w:r>
      <w:r w:rsidRPr="00F70B61">
        <w:rPr>
          <w:rFonts w:eastAsia="DengXian"/>
          <w:lang w:val="x-none"/>
        </w:rPr>
        <w:t>:</w:t>
      </w:r>
      <w:r w:rsidRPr="00F70B61">
        <w:rPr>
          <w:rFonts w:eastAsia="DengXian"/>
          <w:lang w:val="x-none"/>
        </w:rPr>
        <w:tab/>
        <w:t>In the LBO architecture</w:t>
      </w:r>
      <w:r w:rsidRPr="00F70B61">
        <w:rPr>
          <w:rFonts w:eastAsia="DengXian"/>
          <w:lang w:val="en-US"/>
        </w:rPr>
        <w:t xml:space="preserve">, </w:t>
      </w:r>
      <w:proofErr w:type="spellStart"/>
      <w:r w:rsidRPr="00F70B61">
        <w:rPr>
          <w:rFonts w:eastAsia="DengXian"/>
          <w:lang w:val="en-US"/>
        </w:rPr>
        <w:t>t</w:t>
      </w:r>
      <w:r w:rsidRPr="00F70B61">
        <w:rPr>
          <w:rFonts w:eastAsia="DengXian"/>
          <w:lang w:val="x-none"/>
        </w:rPr>
        <w:t>he</w:t>
      </w:r>
      <w:proofErr w:type="spellEnd"/>
      <w:r w:rsidRPr="00F70B61">
        <w:rPr>
          <w:rFonts w:eastAsia="DengXian"/>
          <w:lang w:val="x-none"/>
        </w:rPr>
        <w:t xml:space="preserv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567B8919" w14:textId="77777777" w:rsidR="007A488D" w:rsidRPr="00F70B61" w:rsidRDefault="007A488D" w:rsidP="007A488D">
      <w:pPr>
        <w:keepLines/>
        <w:ind w:left="1135" w:hanging="851"/>
        <w:rPr>
          <w:rFonts w:eastAsia="DengXian"/>
        </w:rPr>
      </w:pPr>
      <w:r w:rsidRPr="00F70B61">
        <w:rPr>
          <w:rFonts w:eastAsia="DengXian" w:hint="eastAsia"/>
          <w:lang w:val="x-none" w:eastAsia="zh-CN"/>
        </w:rPr>
        <w:lastRenderedPageBreak/>
        <w:t>N</w:t>
      </w:r>
      <w:r w:rsidRPr="00F70B61">
        <w:rPr>
          <w:rFonts w:eastAsia="DengXian"/>
          <w:lang w:val="x-none" w:eastAsia="zh-CN"/>
        </w:rPr>
        <w:t>OTE</w:t>
      </w:r>
      <w:r>
        <w:rPr>
          <w:rFonts w:eastAsia="DengXian"/>
          <w:lang w:eastAsia="zh-CN"/>
        </w:rPr>
        <w:t> </w:t>
      </w:r>
      <w:r w:rsidRPr="00F70B61">
        <w:rPr>
          <w:rFonts w:eastAsia="DengXian"/>
          <w:lang w:val="x-none" w:eastAsia="zh-CN"/>
        </w:rPr>
        <w:t>2:</w:t>
      </w:r>
      <w:r w:rsidRPr="00F70B61">
        <w:rPr>
          <w:rFonts w:eastAsia="DengXian"/>
          <w:lang w:val="en-US" w:eastAsia="zh-CN"/>
        </w:rPr>
        <w:tab/>
      </w:r>
      <w:r w:rsidRPr="00F70B61">
        <w:rPr>
          <w:rFonts w:eastAsia="DengXian"/>
        </w:rPr>
        <w:t>In the LBO architecture, N24 can be used to deliver UE access selection and PDU Session selection policy from the PCF in the HPLMN to the PCF in the VPLMN. The PCF in the VPLMN can provide access and motility policy information without contacting the PCF in the HPLMN.</w:t>
      </w:r>
    </w:p>
    <w:p w14:paraId="5C476A5C" w14:textId="77777777" w:rsidR="007A488D" w:rsidRDefault="007A488D" w:rsidP="007A488D">
      <w:pPr>
        <w:pStyle w:val="NO"/>
        <w:rPr>
          <w:rFonts w:eastAsia="DengXian"/>
        </w:rPr>
      </w:pPr>
      <w:r>
        <w:rPr>
          <w:rFonts w:eastAsia="DengXian"/>
        </w:rPr>
        <w:t>NOTE 3:</w:t>
      </w:r>
      <w:r>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3AC822F0" w14:textId="77777777" w:rsidR="007A488D" w:rsidRDefault="007A488D" w:rsidP="007A488D">
      <w:pPr>
        <w:pStyle w:val="NO"/>
        <w:rPr>
          <w:rFonts w:eastAsia="DengXian"/>
        </w:rPr>
      </w:pPr>
      <w:r>
        <w:rPr>
          <w:rFonts w:eastAsia="DengXian"/>
        </w:rPr>
        <w:t>NOTE 4:</w:t>
      </w:r>
      <w:r>
        <w:rPr>
          <w:rFonts w:eastAsia="DengXian"/>
        </w:rPr>
        <w:tab/>
        <w:t>For the sake of clarity, SEPPs are not depicted in the roaming reference point architecture figures.</w:t>
      </w:r>
    </w:p>
    <w:p w14:paraId="2AF13106" w14:textId="77777777" w:rsidR="007A488D" w:rsidRPr="00F70B61" w:rsidRDefault="007A488D" w:rsidP="007A488D">
      <w:r w:rsidRPr="00F70B61">
        <w:rPr>
          <w:rFonts w:eastAsia="DengXian"/>
        </w:rPr>
        <w:t>Figure 5.2.2-2 shows the roaming policy framework architecture (home routed scenario) in 5G:</w:t>
      </w:r>
    </w:p>
    <w:p w14:paraId="01F272DF" w14:textId="77777777" w:rsidR="007A488D" w:rsidRDefault="007A488D" w:rsidP="007A488D">
      <w:pPr>
        <w:pStyle w:val="TH"/>
        <w:rPr>
          <w:rFonts w:eastAsia="DengXian"/>
        </w:rPr>
      </w:pPr>
      <w:r w:rsidRPr="009E0DE1">
        <w:object w:dxaOrig="9510" w:dyaOrig="3740" w14:anchorId="3185291E">
          <v:shape id="_x0000_i1030" type="#_x0000_t75" style="width:474.5pt;height:187pt" o:ole="">
            <v:imagedata r:id="rId24" o:title=""/>
          </v:shape>
          <o:OLEObject Type="Embed" ProgID="Visio.Drawing.11" ShapeID="_x0000_i1030" DrawAspect="Content" ObjectID="_1648025766" r:id="rId25"/>
        </w:object>
      </w:r>
    </w:p>
    <w:p w14:paraId="4D2D979F" w14:textId="77777777" w:rsidR="007A488D" w:rsidRPr="00F70B61" w:rsidRDefault="007A488D" w:rsidP="007A488D">
      <w:pPr>
        <w:pStyle w:val="TF"/>
        <w:rPr>
          <w:rFonts w:eastAsia="DengXian"/>
        </w:rPr>
      </w:pPr>
      <w:r w:rsidRPr="00F70B61">
        <w:rPr>
          <w:rFonts w:eastAsia="DengXian"/>
        </w:rPr>
        <w:t>Figure</w:t>
      </w:r>
      <w:r>
        <w:rPr>
          <w:rFonts w:eastAsia="DengXian"/>
        </w:rPr>
        <w:t xml:space="preserve"> </w:t>
      </w:r>
      <w:r w:rsidRPr="00F70B61">
        <w:rPr>
          <w:rFonts w:eastAsia="DengXian"/>
        </w:rPr>
        <w:t>5.</w:t>
      </w:r>
      <w:r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41" w:name="_MON_1632751462"/>
    <w:bookmarkEnd w:id="41"/>
    <w:p w14:paraId="691E9AF5" w14:textId="77777777" w:rsidR="007A488D" w:rsidRDefault="007A488D" w:rsidP="007A488D">
      <w:pPr>
        <w:pStyle w:val="TH"/>
        <w:rPr>
          <w:rFonts w:eastAsia="DengXian"/>
        </w:rPr>
      </w:pPr>
      <w:r w:rsidRPr="00D24D85">
        <w:object w:dxaOrig="11340" w:dyaOrig="6267" w14:anchorId="5C873040">
          <v:shape id="_x0000_i1031" type="#_x0000_t75" style="width:437.5pt;height:242.5pt" o:ole="">
            <v:imagedata r:id="rId26" o:title=""/>
          </v:shape>
          <o:OLEObject Type="Embed" ProgID="Word.Picture.8" ShapeID="_x0000_i1031" DrawAspect="Content" ObjectID="_1648025767" r:id="rId27"/>
        </w:object>
      </w:r>
    </w:p>
    <w:p w14:paraId="562BA4EF" w14:textId="77777777" w:rsidR="007A488D" w:rsidRPr="00F70B61" w:rsidRDefault="007A488D" w:rsidP="007A488D">
      <w:pPr>
        <w:pStyle w:val="TF"/>
        <w:rPr>
          <w:rFonts w:eastAsia="DengXian"/>
          <w:lang w:val="fr-FR"/>
        </w:rPr>
      </w:pPr>
      <w:r w:rsidRPr="00F70B61">
        <w:rPr>
          <w:rFonts w:eastAsia="DengXian"/>
        </w:rPr>
        <w:t>Figure</w:t>
      </w:r>
      <w:r>
        <w:rPr>
          <w:rFonts w:eastAsia="DengXian"/>
        </w:rPr>
        <w:t xml:space="preserve"> </w:t>
      </w:r>
      <w:r w:rsidRPr="00F70B61">
        <w:rPr>
          <w:rFonts w:eastAsia="DengXian"/>
        </w:rPr>
        <w:t>5.2.2-2a: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p>
    <w:p w14:paraId="1DDD56BD" w14:textId="77777777" w:rsidR="00A21A0A" w:rsidRDefault="00A21A0A" w:rsidP="00A21A0A">
      <w:pPr>
        <w:rPr>
          <w:ins w:id="42" w:author="Ericsson user" w:date="2020-04-10T12:01:00Z"/>
        </w:rPr>
      </w:pPr>
      <w:ins w:id="43" w:author="Ericsson user" w:date="2020-04-10T12:01:00Z">
        <w:r w:rsidRPr="00D24D85">
          <w:object w:dxaOrig="12758" w:dyaOrig="6267" w14:anchorId="4EE76367">
            <v:shape id="_x0000_i1032" type="#_x0000_t75" style="width:492pt;height:240pt" o:ole="">
              <v:imagedata r:id="rId28" o:title=""/>
            </v:shape>
            <o:OLEObject Type="Embed" ProgID="Word.Picture.8" ShapeID="_x0000_i1032" DrawAspect="Content" ObjectID="_1648025768" r:id="rId29"/>
          </w:object>
        </w:r>
      </w:ins>
    </w:p>
    <w:p w14:paraId="4F554EDA" w14:textId="3A1D9708" w:rsidR="00A21A0A" w:rsidRPr="00C20819" w:rsidRDefault="00A21A0A" w:rsidP="00A21A0A">
      <w:pPr>
        <w:pStyle w:val="TF"/>
        <w:rPr>
          <w:ins w:id="44" w:author="Ericsson user" w:date="2020-04-10T12:01:00Z"/>
          <w:rFonts w:eastAsia="DengXian"/>
        </w:rPr>
      </w:pPr>
      <w:ins w:id="45" w:author="Ericsson user" w:date="2020-04-10T12:01:00Z">
        <w:r w:rsidRPr="00F70B61">
          <w:rPr>
            <w:rFonts w:eastAsia="DengXian"/>
          </w:rPr>
          <w:t>Figure</w:t>
        </w:r>
        <w:r>
          <w:rPr>
            <w:rFonts w:eastAsia="DengXian"/>
          </w:rPr>
          <w:t xml:space="preserve"> </w:t>
        </w:r>
        <w:r w:rsidRPr="00F70B61">
          <w:rPr>
            <w:rFonts w:eastAsia="DengXian"/>
          </w:rPr>
          <w:t>5.2.2-2</w:t>
        </w:r>
        <w:r>
          <w:rPr>
            <w:rFonts w:eastAsia="DengXian"/>
          </w:rPr>
          <w:t>b</w:t>
        </w:r>
        <w:r w:rsidRPr="00F70B61">
          <w:rPr>
            <w:rFonts w:eastAsia="DengXian"/>
          </w:rPr>
          <w:t>: Overall roaming reference architecture of policy and charging control framework for the 5G System - home routed scenario (reference point representation)</w:t>
        </w:r>
        <w:r>
          <w:rPr>
            <w:rFonts w:eastAsia="DengXian"/>
          </w:rPr>
          <w:t xml:space="preserve">, </w:t>
        </w:r>
        <w:r>
          <w:rPr>
            <w:lang w:val="en-US"/>
          </w:rPr>
          <w:t xml:space="preserve">for the deployment of a </w:t>
        </w:r>
      </w:ins>
      <w:ins w:id="46" w:author="Ericsson user" w:date="2020-04-10T12:14:00Z">
        <w:r w:rsidR="002B6F71">
          <w:rPr>
            <w:lang w:val="en-US"/>
          </w:rPr>
          <w:t>H-</w:t>
        </w:r>
      </w:ins>
      <w:ins w:id="47" w:author="Ericsson user" w:date="2020-04-10T12:01:00Z">
        <w:r>
          <w:rPr>
            <w:lang w:val="en-US"/>
          </w:rPr>
          <w:t>PCF serving session management policies and a H-PCF serving non-session management policies</w:t>
        </w:r>
      </w:ins>
      <w:ins w:id="48" w:author="Ericsson user" w:date="2020-04-10T12:14:00Z">
        <w:r w:rsidR="00804E8A">
          <w:rPr>
            <w:lang w:val="en-US"/>
          </w:rPr>
          <w:t xml:space="preserve"> to the VPLMN</w:t>
        </w:r>
      </w:ins>
    </w:p>
    <w:p w14:paraId="63634F4C" w14:textId="77777777" w:rsidR="007A488D" w:rsidRPr="00045CF7" w:rsidRDefault="007A488D" w:rsidP="007A488D">
      <w:pPr>
        <w:pStyle w:val="NO"/>
        <w:rPr>
          <w:rFonts w:eastAsia="DengXian"/>
        </w:rPr>
      </w:pPr>
      <w:r w:rsidRPr="00F70B61">
        <w:rPr>
          <w:rFonts w:eastAsia="DengXian"/>
        </w:rPr>
        <w:t>NOTE </w:t>
      </w:r>
      <w:r>
        <w:rPr>
          <w:rFonts w:eastAsia="DengXian"/>
        </w:rPr>
        <w:t>5</w:t>
      </w:r>
      <w:r w:rsidRPr="00F70B61">
        <w:rPr>
          <w:rFonts w:eastAsia="DengXian"/>
        </w:rPr>
        <w:t>:</w:t>
      </w:r>
      <w:r w:rsidRPr="00F70B61">
        <w:rPr>
          <w:rFonts w:eastAsia="DengXian"/>
          <w:lang w:val="en-US" w:eastAsia="zh-CN"/>
        </w:rPr>
        <w:tab/>
      </w:r>
      <w:r w:rsidRPr="00F70B61">
        <w:rPr>
          <w:rFonts w:eastAsia="DengXian"/>
        </w:rPr>
        <w:t>All functional entities as described in Figure 5.2.1-1 non-roaming scenario</w:t>
      </w:r>
      <w:r>
        <w:rPr>
          <w:rFonts w:eastAsia="DengXian"/>
        </w:rPr>
        <w:t>, except NWDAF,</w:t>
      </w:r>
      <w:r w:rsidRPr="00F70B61">
        <w:rPr>
          <w:rFonts w:eastAsia="DengXian"/>
        </w:rPr>
        <w:t xml:space="preserve"> applies also to the HPLMN in the home routed scenario above.</w:t>
      </w:r>
    </w:p>
    <w:p w14:paraId="73E5F4B7" w14:textId="77777777" w:rsidR="007A488D" w:rsidRDefault="007A488D" w:rsidP="007A488D">
      <w:pPr>
        <w:pStyle w:val="NO"/>
        <w:rPr>
          <w:lang w:eastAsia="zh-CN"/>
        </w:rPr>
      </w:pPr>
      <w:r>
        <w:rPr>
          <w:lang w:eastAsia="zh-CN"/>
        </w:rPr>
        <w:t>NOTE 6:</w:t>
      </w:r>
      <w:r>
        <w:rPr>
          <w:lang w:eastAsia="zh-CN"/>
        </w:rPr>
        <w:tab/>
        <w:t>For the sake of clarity, SEPPs are not depicted in the roaming reference point architecture figures.</w:t>
      </w:r>
    </w:p>
    <w:p w14:paraId="3AC23F82" w14:textId="595A38EC" w:rsidR="007A488D" w:rsidRPr="00FD6EBB" w:rsidRDefault="007A488D" w:rsidP="007A48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FD6EBB">
        <w:rPr>
          <w:rFonts w:ascii="Arial" w:hAnsi="Arial" w:cs="Arial"/>
          <w:b/>
          <w:noProof/>
          <w:color w:val="C5003D"/>
          <w:sz w:val="28"/>
          <w:szCs w:val="28"/>
          <w:lang w:val="en-US"/>
        </w:rPr>
        <w:t xml:space="preserve"> * * * *</w:t>
      </w:r>
    </w:p>
    <w:p w14:paraId="266C4951" w14:textId="77777777" w:rsidR="001E41F3" w:rsidRDefault="001E41F3" w:rsidP="007A488D">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72ECCA" w14:textId="77777777" w:rsidR="00766B89" w:rsidRDefault="00766B89">
      <w:r>
        <w:separator/>
      </w:r>
    </w:p>
  </w:endnote>
  <w:endnote w:type="continuationSeparator" w:id="0">
    <w:p w14:paraId="52AAB396" w14:textId="77777777" w:rsidR="00766B89" w:rsidRDefault="00766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F08BE" w14:textId="77777777" w:rsidR="00766B89" w:rsidRDefault="00766B89">
      <w:r>
        <w:separator/>
      </w:r>
    </w:p>
  </w:footnote>
  <w:footnote w:type="continuationSeparator" w:id="0">
    <w:p w14:paraId="2C506BB7" w14:textId="77777777" w:rsidR="00766B89" w:rsidRDefault="00766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CDFD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7C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5D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D80F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001BEB"/>
    <w:multiLevelType w:val="hybridMultilevel"/>
    <w:tmpl w:val="A19A0D4E"/>
    <w:lvl w:ilvl="0" w:tplc="DA72EBE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776"/>
    <w:rsid w:val="00022E4A"/>
    <w:rsid w:val="000A6394"/>
    <w:rsid w:val="000B7FED"/>
    <w:rsid w:val="000C038A"/>
    <w:rsid w:val="000C6598"/>
    <w:rsid w:val="000E5027"/>
    <w:rsid w:val="00145D43"/>
    <w:rsid w:val="00185867"/>
    <w:rsid w:val="00192C46"/>
    <w:rsid w:val="001A08B3"/>
    <w:rsid w:val="001A7B60"/>
    <w:rsid w:val="001B1A79"/>
    <w:rsid w:val="001B52F0"/>
    <w:rsid w:val="001B7A65"/>
    <w:rsid w:val="001E41F3"/>
    <w:rsid w:val="001E44B1"/>
    <w:rsid w:val="002003AC"/>
    <w:rsid w:val="00243B41"/>
    <w:rsid w:val="0026004D"/>
    <w:rsid w:val="002640DD"/>
    <w:rsid w:val="00275D12"/>
    <w:rsid w:val="00284FEB"/>
    <w:rsid w:val="002860C4"/>
    <w:rsid w:val="002B15F2"/>
    <w:rsid w:val="002B5741"/>
    <w:rsid w:val="002B6F71"/>
    <w:rsid w:val="00305409"/>
    <w:rsid w:val="003357D1"/>
    <w:rsid w:val="003609EF"/>
    <w:rsid w:val="0036231A"/>
    <w:rsid w:val="003741E1"/>
    <w:rsid w:val="00374DD4"/>
    <w:rsid w:val="003E1A36"/>
    <w:rsid w:val="00405338"/>
    <w:rsid w:val="00410371"/>
    <w:rsid w:val="00417599"/>
    <w:rsid w:val="004242F1"/>
    <w:rsid w:val="00470AE6"/>
    <w:rsid w:val="004B75B7"/>
    <w:rsid w:val="0051580D"/>
    <w:rsid w:val="00547111"/>
    <w:rsid w:val="00592D6D"/>
    <w:rsid w:val="00592D74"/>
    <w:rsid w:val="005B24E2"/>
    <w:rsid w:val="005E2C44"/>
    <w:rsid w:val="00621188"/>
    <w:rsid w:val="006257ED"/>
    <w:rsid w:val="00626C8E"/>
    <w:rsid w:val="006727EC"/>
    <w:rsid w:val="00695808"/>
    <w:rsid w:val="006B46FB"/>
    <w:rsid w:val="006C13B9"/>
    <w:rsid w:val="006E21FB"/>
    <w:rsid w:val="0070725F"/>
    <w:rsid w:val="00766B89"/>
    <w:rsid w:val="00792342"/>
    <w:rsid w:val="007977A8"/>
    <w:rsid w:val="007A488D"/>
    <w:rsid w:val="007B512A"/>
    <w:rsid w:val="007C2097"/>
    <w:rsid w:val="007D0FFA"/>
    <w:rsid w:val="007D6A07"/>
    <w:rsid w:val="007F7259"/>
    <w:rsid w:val="00800C04"/>
    <w:rsid w:val="008040A8"/>
    <w:rsid w:val="00804E8A"/>
    <w:rsid w:val="008279FA"/>
    <w:rsid w:val="008626E7"/>
    <w:rsid w:val="00867C35"/>
    <w:rsid w:val="00870EE7"/>
    <w:rsid w:val="00882A83"/>
    <w:rsid w:val="008863B9"/>
    <w:rsid w:val="008A45A6"/>
    <w:rsid w:val="008F686C"/>
    <w:rsid w:val="008F6D80"/>
    <w:rsid w:val="009148DE"/>
    <w:rsid w:val="00941E30"/>
    <w:rsid w:val="0094792E"/>
    <w:rsid w:val="009777D9"/>
    <w:rsid w:val="00991B88"/>
    <w:rsid w:val="009A1F76"/>
    <w:rsid w:val="009A5753"/>
    <w:rsid w:val="009A579D"/>
    <w:rsid w:val="009C0014"/>
    <w:rsid w:val="009C2A27"/>
    <w:rsid w:val="009C56FA"/>
    <w:rsid w:val="009C5D56"/>
    <w:rsid w:val="009D47A4"/>
    <w:rsid w:val="009E3297"/>
    <w:rsid w:val="009F734F"/>
    <w:rsid w:val="00A1665E"/>
    <w:rsid w:val="00A21A0A"/>
    <w:rsid w:val="00A246B6"/>
    <w:rsid w:val="00A24833"/>
    <w:rsid w:val="00A47E70"/>
    <w:rsid w:val="00A50CF0"/>
    <w:rsid w:val="00A7615A"/>
    <w:rsid w:val="00A7671C"/>
    <w:rsid w:val="00AA2CBC"/>
    <w:rsid w:val="00AB5B0A"/>
    <w:rsid w:val="00AC5820"/>
    <w:rsid w:val="00AD1CD8"/>
    <w:rsid w:val="00AF7C29"/>
    <w:rsid w:val="00B1223E"/>
    <w:rsid w:val="00B177EB"/>
    <w:rsid w:val="00B258BB"/>
    <w:rsid w:val="00B67B97"/>
    <w:rsid w:val="00B70B1B"/>
    <w:rsid w:val="00B8133B"/>
    <w:rsid w:val="00B858BB"/>
    <w:rsid w:val="00B968C8"/>
    <w:rsid w:val="00BA3EC5"/>
    <w:rsid w:val="00BA51D9"/>
    <w:rsid w:val="00BB5DFC"/>
    <w:rsid w:val="00BD279D"/>
    <w:rsid w:val="00BD6BB8"/>
    <w:rsid w:val="00BF735B"/>
    <w:rsid w:val="00C66BA2"/>
    <w:rsid w:val="00C70D91"/>
    <w:rsid w:val="00C95985"/>
    <w:rsid w:val="00CC19EE"/>
    <w:rsid w:val="00CC5026"/>
    <w:rsid w:val="00CC68D0"/>
    <w:rsid w:val="00CE071B"/>
    <w:rsid w:val="00D03F9A"/>
    <w:rsid w:val="00D040B8"/>
    <w:rsid w:val="00D06D51"/>
    <w:rsid w:val="00D24991"/>
    <w:rsid w:val="00D50255"/>
    <w:rsid w:val="00D66520"/>
    <w:rsid w:val="00DB581F"/>
    <w:rsid w:val="00DE34CF"/>
    <w:rsid w:val="00DE3789"/>
    <w:rsid w:val="00DF28E2"/>
    <w:rsid w:val="00E13F3D"/>
    <w:rsid w:val="00E34898"/>
    <w:rsid w:val="00EB09B7"/>
    <w:rsid w:val="00EE7D7C"/>
    <w:rsid w:val="00F25D98"/>
    <w:rsid w:val="00F300FB"/>
    <w:rsid w:val="00F47642"/>
    <w:rsid w:val="00F70532"/>
    <w:rsid w:val="00F807DA"/>
    <w:rsid w:val="00FA03E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AAE40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A488D"/>
    <w:rPr>
      <w:rFonts w:ascii="Times New Roman" w:hAnsi="Times New Roman"/>
      <w:lang w:val="en-GB" w:eastAsia="en-US"/>
    </w:rPr>
  </w:style>
  <w:style w:type="character" w:customStyle="1" w:styleId="THChar">
    <w:name w:val="TH Char"/>
    <w:link w:val="TH"/>
    <w:rsid w:val="007A488D"/>
    <w:rPr>
      <w:rFonts w:ascii="Arial" w:hAnsi="Arial"/>
      <w:b/>
      <w:lang w:val="en-GB" w:eastAsia="en-US"/>
    </w:rPr>
  </w:style>
  <w:style w:type="character" w:customStyle="1" w:styleId="TFChar">
    <w:name w:val="TF Char"/>
    <w:link w:val="TF"/>
    <w:rsid w:val="007A488D"/>
    <w:rPr>
      <w:rFonts w:ascii="Arial" w:hAnsi="Arial"/>
      <w:b/>
      <w:lang w:val="en-GB" w:eastAsia="en-US"/>
    </w:rPr>
  </w:style>
  <w:style w:type="character" w:customStyle="1" w:styleId="NOChar">
    <w:name w:val="NO Char"/>
    <w:rsid w:val="00B122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5390720">
      <w:bodyDiv w:val="1"/>
      <w:marLeft w:val="0"/>
      <w:marRight w:val="0"/>
      <w:marTop w:val="0"/>
      <w:marBottom w:val="0"/>
      <w:divBdr>
        <w:top w:val="none" w:sz="0" w:space="0" w:color="auto"/>
        <w:left w:val="none" w:sz="0" w:space="0" w:color="auto"/>
        <w:bottom w:val="none" w:sz="0" w:space="0" w:color="auto"/>
        <w:right w:val="none" w:sz="0" w:space="0" w:color="auto"/>
      </w:divBdr>
    </w:div>
    <w:div w:id="1412773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oleObject" Target="embeddings/oleObject4.bin"/><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Microsoft_Visio_2003-2010_Drawing.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e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oleObject" Target="embeddings/oleObject5.bin"/><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image" Target="media/image4.emf"/><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image" Target="media/image6.emf"/><Relationship Id="rId27" Type="http://schemas.openxmlformats.org/officeDocument/2006/relationships/oleObject" Target="embeddings/oleObject6.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5E421-9340-4B0E-ACB9-A792C47A1C48}">
  <ds:schemaRefs>
    <ds:schemaRef ds:uri="http://schemas.microsoft.com/sharepoint/v3/contenttype/forms"/>
  </ds:schemaRefs>
</ds:datastoreItem>
</file>

<file path=customXml/itemProps2.xml><?xml version="1.0" encoding="utf-8"?>
<ds:datastoreItem xmlns:ds="http://schemas.openxmlformats.org/officeDocument/2006/customXml" ds:itemID="{309DD2E4-C486-4627-9550-56BE00B5C26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44B745E-095E-40AF-8252-491A93D49C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714DD9-3240-4144-8ACC-EC0426D93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1093</Words>
  <Characters>6235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Ericsson2402</cp:lastModifiedBy>
  <cp:revision>12</cp:revision>
  <cp:lastPrinted>1900-01-01T05:00:00Z</cp:lastPrinted>
  <dcterms:created xsi:type="dcterms:W3CDTF">2020-04-10T11:03:00Z</dcterms:created>
  <dcterms:modified xsi:type="dcterms:W3CDTF">2020-04-10T16:09:00Z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